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0E8D" w14:textId="614CCE98" w:rsidR="00613E81" w:rsidRDefault="00613E81" w:rsidP="00613E81">
      <w:pPr>
        <w:pStyle w:val="CRCoverPage"/>
        <w:tabs>
          <w:tab w:val="right" w:pos="9639"/>
        </w:tabs>
        <w:spacing w:after="0"/>
        <w:rPr>
          <w:b/>
          <w:i/>
          <w:noProof/>
          <w:sz w:val="28"/>
        </w:rPr>
      </w:pPr>
      <w:bookmarkStart w:id="0" w:name="_Toc11338685"/>
      <w:bookmarkStart w:id="1" w:name="_Toc27585365"/>
      <w:r>
        <w:rPr>
          <w:b/>
          <w:noProof/>
          <w:sz w:val="24"/>
        </w:rPr>
        <w:t>3GPP TSG-CT WG4 Meeting #96</w:t>
      </w:r>
      <w:r w:rsidR="00425712">
        <w:rPr>
          <w:b/>
          <w:noProof/>
          <w:sz w:val="24"/>
        </w:rPr>
        <w:t>e</w:t>
      </w:r>
      <w:r>
        <w:rPr>
          <w:b/>
          <w:i/>
          <w:noProof/>
          <w:sz w:val="28"/>
        </w:rPr>
        <w:tab/>
      </w:r>
      <w:r>
        <w:rPr>
          <w:b/>
          <w:noProof/>
          <w:sz w:val="24"/>
        </w:rPr>
        <w:t>C4-200</w:t>
      </w:r>
      <w:r w:rsidR="004A5166">
        <w:rPr>
          <w:b/>
          <w:noProof/>
          <w:sz w:val="24"/>
        </w:rPr>
        <w:t>3</w:t>
      </w:r>
      <w:r w:rsidR="007103DC">
        <w:rPr>
          <w:b/>
          <w:noProof/>
          <w:sz w:val="24"/>
        </w:rPr>
        <w:t>45</w:t>
      </w:r>
    </w:p>
    <w:p w14:paraId="3965E77A" w14:textId="6B31293F" w:rsidR="00613E81" w:rsidRDefault="004A5166" w:rsidP="00613E81">
      <w:pPr>
        <w:pStyle w:val="CRCoverPage"/>
        <w:outlineLvl w:val="0"/>
        <w:rPr>
          <w:b/>
          <w:noProof/>
          <w:sz w:val="24"/>
        </w:rPr>
      </w:pPr>
      <w:r>
        <w:rPr>
          <w:b/>
          <w:noProof/>
          <w:sz w:val="24"/>
        </w:rPr>
        <w:t>E-Meeting,</w:t>
      </w:r>
      <w:r w:rsidR="00613E81">
        <w:rPr>
          <w:b/>
          <w:noProof/>
          <w:sz w:val="24"/>
        </w:rPr>
        <w:t xml:space="preserve"> </w:t>
      </w:r>
      <w:r w:rsidR="00425712">
        <w:rPr>
          <w:b/>
          <w:noProof/>
          <w:sz w:val="24"/>
        </w:rPr>
        <w:t>17</w:t>
      </w:r>
      <w:bookmarkStart w:id="2" w:name="_GoBack"/>
      <w:bookmarkEnd w:id="2"/>
      <w:r w:rsidR="00613E81">
        <w:rPr>
          <w:b/>
          <w:noProof/>
          <w:sz w:val="24"/>
          <w:vertAlign w:val="superscript"/>
        </w:rPr>
        <w:t>th</w:t>
      </w:r>
      <w:r w:rsidR="00613E81">
        <w:rPr>
          <w:b/>
          <w:noProof/>
          <w:sz w:val="24"/>
        </w:rPr>
        <w:t xml:space="preserve"> – 28</w:t>
      </w:r>
      <w:r w:rsidR="00613E81">
        <w:rPr>
          <w:b/>
          <w:noProof/>
          <w:sz w:val="24"/>
          <w:vertAlign w:val="superscript"/>
        </w:rPr>
        <w:t>th</w:t>
      </w:r>
      <w:r w:rsidR="00613E81">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E81" w14:paraId="39D9311E" w14:textId="77777777" w:rsidTr="00971614">
        <w:tc>
          <w:tcPr>
            <w:tcW w:w="9641" w:type="dxa"/>
            <w:gridSpan w:val="9"/>
            <w:tcBorders>
              <w:top w:val="single" w:sz="4" w:space="0" w:color="auto"/>
              <w:left w:val="single" w:sz="4" w:space="0" w:color="auto"/>
              <w:right w:val="single" w:sz="4" w:space="0" w:color="auto"/>
            </w:tcBorders>
          </w:tcPr>
          <w:p w14:paraId="156E0C43" w14:textId="77777777" w:rsidR="00613E81" w:rsidRDefault="00613E81" w:rsidP="00971614">
            <w:pPr>
              <w:pStyle w:val="CRCoverPage"/>
              <w:spacing w:after="0"/>
              <w:jc w:val="right"/>
              <w:rPr>
                <w:i/>
                <w:noProof/>
              </w:rPr>
            </w:pPr>
            <w:r>
              <w:rPr>
                <w:i/>
                <w:noProof/>
                <w:sz w:val="14"/>
              </w:rPr>
              <w:t>CR-Form-v12.0</w:t>
            </w:r>
          </w:p>
        </w:tc>
      </w:tr>
      <w:tr w:rsidR="00613E81" w14:paraId="58D2C2F7" w14:textId="77777777" w:rsidTr="00971614">
        <w:tc>
          <w:tcPr>
            <w:tcW w:w="9641" w:type="dxa"/>
            <w:gridSpan w:val="9"/>
            <w:tcBorders>
              <w:left w:val="single" w:sz="4" w:space="0" w:color="auto"/>
              <w:right w:val="single" w:sz="4" w:space="0" w:color="auto"/>
            </w:tcBorders>
          </w:tcPr>
          <w:p w14:paraId="5C3E3060" w14:textId="77777777" w:rsidR="00613E81" w:rsidRDefault="00613E81" w:rsidP="00971614">
            <w:pPr>
              <w:pStyle w:val="CRCoverPage"/>
              <w:spacing w:after="0"/>
              <w:jc w:val="center"/>
              <w:rPr>
                <w:noProof/>
              </w:rPr>
            </w:pPr>
            <w:r>
              <w:rPr>
                <w:b/>
                <w:noProof/>
                <w:sz w:val="32"/>
              </w:rPr>
              <w:t>CHANGE REQUEST</w:t>
            </w:r>
          </w:p>
        </w:tc>
      </w:tr>
      <w:tr w:rsidR="00613E81" w14:paraId="7BFB1D15" w14:textId="77777777" w:rsidTr="00971614">
        <w:tc>
          <w:tcPr>
            <w:tcW w:w="9641" w:type="dxa"/>
            <w:gridSpan w:val="9"/>
            <w:tcBorders>
              <w:left w:val="single" w:sz="4" w:space="0" w:color="auto"/>
              <w:right w:val="single" w:sz="4" w:space="0" w:color="auto"/>
            </w:tcBorders>
          </w:tcPr>
          <w:p w14:paraId="288E73BF" w14:textId="77777777" w:rsidR="00613E81" w:rsidRDefault="00613E81" w:rsidP="00971614">
            <w:pPr>
              <w:pStyle w:val="CRCoverPage"/>
              <w:spacing w:after="0"/>
              <w:rPr>
                <w:noProof/>
                <w:sz w:val="8"/>
                <w:szCs w:val="8"/>
              </w:rPr>
            </w:pPr>
          </w:p>
        </w:tc>
      </w:tr>
      <w:tr w:rsidR="00613E81" w14:paraId="5F723377" w14:textId="77777777" w:rsidTr="00971614">
        <w:tc>
          <w:tcPr>
            <w:tcW w:w="142" w:type="dxa"/>
            <w:tcBorders>
              <w:left w:val="single" w:sz="4" w:space="0" w:color="auto"/>
            </w:tcBorders>
          </w:tcPr>
          <w:p w14:paraId="6B979F65" w14:textId="77777777" w:rsidR="00613E81" w:rsidRDefault="00613E81" w:rsidP="00971614">
            <w:pPr>
              <w:pStyle w:val="CRCoverPage"/>
              <w:spacing w:after="0"/>
              <w:jc w:val="right"/>
              <w:rPr>
                <w:noProof/>
              </w:rPr>
            </w:pPr>
          </w:p>
        </w:tc>
        <w:tc>
          <w:tcPr>
            <w:tcW w:w="1559" w:type="dxa"/>
            <w:shd w:val="pct30" w:color="FFFF00" w:fill="auto"/>
          </w:tcPr>
          <w:p w14:paraId="32CACDC5" w14:textId="77777777" w:rsidR="00613E81" w:rsidRPr="00410371" w:rsidRDefault="00613E81" w:rsidP="00971614">
            <w:pPr>
              <w:pStyle w:val="CRCoverPage"/>
              <w:spacing w:after="0"/>
              <w:jc w:val="right"/>
              <w:rPr>
                <w:b/>
                <w:noProof/>
                <w:sz w:val="28"/>
              </w:rPr>
            </w:pPr>
            <w:r>
              <w:rPr>
                <w:b/>
                <w:noProof/>
                <w:sz w:val="28"/>
              </w:rPr>
              <w:t>29.503</w:t>
            </w:r>
          </w:p>
        </w:tc>
        <w:tc>
          <w:tcPr>
            <w:tcW w:w="709" w:type="dxa"/>
          </w:tcPr>
          <w:p w14:paraId="2944BD95" w14:textId="77777777" w:rsidR="00613E81" w:rsidRDefault="00613E81" w:rsidP="00971614">
            <w:pPr>
              <w:pStyle w:val="CRCoverPage"/>
              <w:spacing w:after="0"/>
              <w:jc w:val="center"/>
              <w:rPr>
                <w:noProof/>
              </w:rPr>
            </w:pPr>
            <w:r>
              <w:rPr>
                <w:b/>
                <w:noProof/>
                <w:sz w:val="28"/>
              </w:rPr>
              <w:t>CR</w:t>
            </w:r>
          </w:p>
        </w:tc>
        <w:tc>
          <w:tcPr>
            <w:tcW w:w="1276" w:type="dxa"/>
            <w:shd w:val="pct30" w:color="FFFF00" w:fill="auto"/>
          </w:tcPr>
          <w:p w14:paraId="4D29CDC0" w14:textId="5B8D1842" w:rsidR="00613E81" w:rsidRPr="00410371" w:rsidRDefault="007103DC" w:rsidP="00971614">
            <w:pPr>
              <w:pStyle w:val="CRCoverPage"/>
              <w:spacing w:after="0"/>
              <w:rPr>
                <w:noProof/>
              </w:rPr>
            </w:pPr>
            <w:r>
              <w:rPr>
                <w:b/>
                <w:noProof/>
                <w:sz w:val="28"/>
              </w:rPr>
              <w:t>0315</w:t>
            </w:r>
          </w:p>
        </w:tc>
        <w:tc>
          <w:tcPr>
            <w:tcW w:w="709" w:type="dxa"/>
          </w:tcPr>
          <w:p w14:paraId="57C729AC" w14:textId="77777777" w:rsidR="00613E81" w:rsidRDefault="00613E81" w:rsidP="00971614">
            <w:pPr>
              <w:pStyle w:val="CRCoverPage"/>
              <w:tabs>
                <w:tab w:val="right" w:pos="625"/>
              </w:tabs>
              <w:spacing w:after="0"/>
              <w:jc w:val="center"/>
              <w:rPr>
                <w:noProof/>
              </w:rPr>
            </w:pPr>
            <w:r>
              <w:rPr>
                <w:b/>
                <w:bCs/>
                <w:noProof/>
                <w:sz w:val="28"/>
              </w:rPr>
              <w:t>rev</w:t>
            </w:r>
          </w:p>
        </w:tc>
        <w:tc>
          <w:tcPr>
            <w:tcW w:w="992" w:type="dxa"/>
            <w:shd w:val="pct30" w:color="FFFF00" w:fill="auto"/>
          </w:tcPr>
          <w:p w14:paraId="0E968D0B" w14:textId="3610CB2B" w:rsidR="00613E81" w:rsidRPr="00410371" w:rsidRDefault="004A5166" w:rsidP="00971614">
            <w:pPr>
              <w:pStyle w:val="CRCoverPage"/>
              <w:spacing w:after="0"/>
              <w:jc w:val="center"/>
              <w:rPr>
                <w:b/>
                <w:noProof/>
              </w:rPr>
            </w:pPr>
            <w:r>
              <w:rPr>
                <w:b/>
                <w:noProof/>
                <w:sz w:val="28"/>
              </w:rPr>
              <w:t>1</w:t>
            </w:r>
          </w:p>
        </w:tc>
        <w:tc>
          <w:tcPr>
            <w:tcW w:w="2410" w:type="dxa"/>
          </w:tcPr>
          <w:p w14:paraId="40ADA581" w14:textId="77777777" w:rsidR="00613E81" w:rsidRDefault="00613E81" w:rsidP="00971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31CC7" w14:textId="77777777" w:rsidR="00613E81" w:rsidRPr="00410371" w:rsidRDefault="00613E81" w:rsidP="00971614">
            <w:pPr>
              <w:pStyle w:val="CRCoverPage"/>
              <w:spacing w:after="0"/>
              <w:jc w:val="center"/>
              <w:rPr>
                <w:noProof/>
                <w:sz w:val="28"/>
              </w:rPr>
            </w:pPr>
            <w:r>
              <w:rPr>
                <w:b/>
                <w:noProof/>
                <w:sz w:val="28"/>
              </w:rPr>
              <w:t>16.2.0</w:t>
            </w:r>
          </w:p>
        </w:tc>
        <w:tc>
          <w:tcPr>
            <w:tcW w:w="143" w:type="dxa"/>
            <w:tcBorders>
              <w:right w:val="single" w:sz="4" w:space="0" w:color="auto"/>
            </w:tcBorders>
          </w:tcPr>
          <w:p w14:paraId="5263F31B" w14:textId="77777777" w:rsidR="00613E81" w:rsidRDefault="00613E81" w:rsidP="00971614">
            <w:pPr>
              <w:pStyle w:val="CRCoverPage"/>
              <w:spacing w:after="0"/>
              <w:rPr>
                <w:noProof/>
              </w:rPr>
            </w:pPr>
          </w:p>
        </w:tc>
      </w:tr>
      <w:tr w:rsidR="00613E81" w14:paraId="5251CD42" w14:textId="77777777" w:rsidTr="00971614">
        <w:tc>
          <w:tcPr>
            <w:tcW w:w="9641" w:type="dxa"/>
            <w:gridSpan w:val="9"/>
            <w:tcBorders>
              <w:left w:val="single" w:sz="4" w:space="0" w:color="auto"/>
              <w:right w:val="single" w:sz="4" w:space="0" w:color="auto"/>
            </w:tcBorders>
          </w:tcPr>
          <w:p w14:paraId="3B2D4235" w14:textId="77777777" w:rsidR="00613E81" w:rsidRDefault="00613E81" w:rsidP="00971614">
            <w:pPr>
              <w:pStyle w:val="CRCoverPage"/>
              <w:spacing w:after="0"/>
              <w:rPr>
                <w:noProof/>
              </w:rPr>
            </w:pPr>
          </w:p>
        </w:tc>
      </w:tr>
      <w:tr w:rsidR="00613E81" w14:paraId="4F6E1ACD" w14:textId="77777777" w:rsidTr="00971614">
        <w:tc>
          <w:tcPr>
            <w:tcW w:w="9641" w:type="dxa"/>
            <w:gridSpan w:val="9"/>
            <w:tcBorders>
              <w:top w:val="single" w:sz="4" w:space="0" w:color="auto"/>
            </w:tcBorders>
          </w:tcPr>
          <w:p w14:paraId="273C4D4C" w14:textId="77777777" w:rsidR="00613E81" w:rsidRPr="00F25D98" w:rsidRDefault="00613E81" w:rsidP="0097161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3E81" w14:paraId="7CDE9282" w14:textId="77777777" w:rsidTr="00971614">
        <w:tc>
          <w:tcPr>
            <w:tcW w:w="9641" w:type="dxa"/>
            <w:gridSpan w:val="9"/>
          </w:tcPr>
          <w:p w14:paraId="4E06FB2B" w14:textId="77777777" w:rsidR="00613E81" w:rsidRDefault="00613E81" w:rsidP="00971614">
            <w:pPr>
              <w:pStyle w:val="CRCoverPage"/>
              <w:spacing w:after="0"/>
              <w:rPr>
                <w:noProof/>
                <w:sz w:val="8"/>
                <w:szCs w:val="8"/>
              </w:rPr>
            </w:pPr>
          </w:p>
        </w:tc>
      </w:tr>
    </w:tbl>
    <w:p w14:paraId="01A78908" w14:textId="77777777" w:rsidR="00613E81" w:rsidRDefault="00613E81" w:rsidP="00613E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E81" w14:paraId="5058B52B" w14:textId="77777777" w:rsidTr="00971614">
        <w:tc>
          <w:tcPr>
            <w:tcW w:w="2835" w:type="dxa"/>
          </w:tcPr>
          <w:p w14:paraId="13409881" w14:textId="77777777" w:rsidR="00613E81" w:rsidRDefault="00613E81" w:rsidP="00971614">
            <w:pPr>
              <w:pStyle w:val="CRCoverPage"/>
              <w:tabs>
                <w:tab w:val="right" w:pos="2751"/>
              </w:tabs>
              <w:spacing w:after="0"/>
              <w:rPr>
                <w:b/>
                <w:i/>
                <w:noProof/>
              </w:rPr>
            </w:pPr>
            <w:r>
              <w:rPr>
                <w:b/>
                <w:i/>
                <w:noProof/>
              </w:rPr>
              <w:t>Proposed change affects:</w:t>
            </w:r>
          </w:p>
        </w:tc>
        <w:tc>
          <w:tcPr>
            <w:tcW w:w="1418" w:type="dxa"/>
          </w:tcPr>
          <w:p w14:paraId="302740DE" w14:textId="77777777" w:rsidR="00613E81" w:rsidRDefault="00613E81" w:rsidP="00971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045DF" w14:textId="77777777" w:rsidR="00613E81" w:rsidRDefault="00613E81" w:rsidP="00971614">
            <w:pPr>
              <w:pStyle w:val="CRCoverPage"/>
              <w:spacing w:after="0"/>
              <w:jc w:val="center"/>
              <w:rPr>
                <w:b/>
                <w:caps/>
                <w:noProof/>
              </w:rPr>
            </w:pPr>
          </w:p>
        </w:tc>
        <w:tc>
          <w:tcPr>
            <w:tcW w:w="709" w:type="dxa"/>
            <w:tcBorders>
              <w:left w:val="single" w:sz="4" w:space="0" w:color="auto"/>
            </w:tcBorders>
          </w:tcPr>
          <w:p w14:paraId="58B56D90" w14:textId="77777777" w:rsidR="00613E81" w:rsidRDefault="00613E81" w:rsidP="00971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924F9" w14:textId="77777777" w:rsidR="00613E81" w:rsidRDefault="00613E81" w:rsidP="00971614">
            <w:pPr>
              <w:pStyle w:val="CRCoverPage"/>
              <w:spacing w:after="0"/>
              <w:jc w:val="center"/>
              <w:rPr>
                <w:b/>
                <w:caps/>
                <w:noProof/>
              </w:rPr>
            </w:pPr>
          </w:p>
        </w:tc>
        <w:tc>
          <w:tcPr>
            <w:tcW w:w="2126" w:type="dxa"/>
          </w:tcPr>
          <w:p w14:paraId="024C415F" w14:textId="77777777" w:rsidR="00613E81" w:rsidRDefault="00613E81" w:rsidP="00971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495FB" w14:textId="77777777" w:rsidR="00613E81" w:rsidRDefault="00613E81" w:rsidP="00971614">
            <w:pPr>
              <w:pStyle w:val="CRCoverPage"/>
              <w:spacing w:after="0"/>
              <w:jc w:val="center"/>
              <w:rPr>
                <w:b/>
                <w:caps/>
                <w:noProof/>
              </w:rPr>
            </w:pPr>
          </w:p>
        </w:tc>
        <w:tc>
          <w:tcPr>
            <w:tcW w:w="1418" w:type="dxa"/>
            <w:tcBorders>
              <w:left w:val="nil"/>
            </w:tcBorders>
          </w:tcPr>
          <w:p w14:paraId="0DAA8812" w14:textId="77777777" w:rsidR="00613E81" w:rsidRDefault="00613E81" w:rsidP="00971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C266" w14:textId="77777777" w:rsidR="00613E81" w:rsidRDefault="00613E81" w:rsidP="00971614">
            <w:pPr>
              <w:pStyle w:val="CRCoverPage"/>
              <w:spacing w:after="0"/>
              <w:rPr>
                <w:b/>
                <w:bCs/>
                <w:caps/>
                <w:noProof/>
              </w:rPr>
            </w:pPr>
            <w:r>
              <w:rPr>
                <w:b/>
                <w:bCs/>
                <w:caps/>
                <w:noProof/>
              </w:rPr>
              <w:t>X</w:t>
            </w:r>
          </w:p>
        </w:tc>
      </w:tr>
    </w:tbl>
    <w:p w14:paraId="762B24F5" w14:textId="77777777" w:rsidR="00613E81" w:rsidRDefault="00613E81" w:rsidP="00613E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E81" w14:paraId="5BCFB5D8" w14:textId="77777777" w:rsidTr="00971614">
        <w:tc>
          <w:tcPr>
            <w:tcW w:w="9640" w:type="dxa"/>
            <w:gridSpan w:val="11"/>
          </w:tcPr>
          <w:p w14:paraId="7035D23F" w14:textId="77777777" w:rsidR="00613E81" w:rsidRDefault="00613E81" w:rsidP="00971614">
            <w:pPr>
              <w:pStyle w:val="CRCoverPage"/>
              <w:spacing w:after="0"/>
              <w:rPr>
                <w:noProof/>
                <w:sz w:val="8"/>
                <w:szCs w:val="8"/>
              </w:rPr>
            </w:pPr>
          </w:p>
        </w:tc>
      </w:tr>
      <w:tr w:rsidR="00613E81" w14:paraId="3AC356BF" w14:textId="77777777" w:rsidTr="00971614">
        <w:tc>
          <w:tcPr>
            <w:tcW w:w="1843" w:type="dxa"/>
            <w:tcBorders>
              <w:top w:val="single" w:sz="4" w:space="0" w:color="auto"/>
              <w:left w:val="single" w:sz="4" w:space="0" w:color="auto"/>
            </w:tcBorders>
          </w:tcPr>
          <w:p w14:paraId="4A7FFC28" w14:textId="77777777" w:rsidR="00613E81" w:rsidRDefault="00613E81" w:rsidP="00971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95875" w14:textId="3C137933" w:rsidR="00613E81" w:rsidRDefault="00613E81" w:rsidP="00971614">
            <w:pPr>
              <w:pStyle w:val="CRCoverPage"/>
              <w:spacing w:after="0"/>
              <w:ind w:left="100"/>
              <w:rPr>
                <w:noProof/>
              </w:rPr>
            </w:pPr>
            <w:r>
              <w:rPr>
                <w:noProof/>
              </w:rPr>
              <w:t>Eps Interworking Info</w:t>
            </w:r>
          </w:p>
        </w:tc>
      </w:tr>
      <w:tr w:rsidR="00613E81" w14:paraId="12CBB5AA" w14:textId="77777777" w:rsidTr="00971614">
        <w:tc>
          <w:tcPr>
            <w:tcW w:w="1843" w:type="dxa"/>
            <w:tcBorders>
              <w:left w:val="single" w:sz="4" w:space="0" w:color="auto"/>
            </w:tcBorders>
          </w:tcPr>
          <w:p w14:paraId="72E3B9D8"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255D9938" w14:textId="77777777" w:rsidR="00613E81" w:rsidRDefault="00613E81" w:rsidP="00971614">
            <w:pPr>
              <w:pStyle w:val="CRCoverPage"/>
              <w:spacing w:after="0"/>
              <w:rPr>
                <w:noProof/>
                <w:sz w:val="8"/>
                <w:szCs w:val="8"/>
              </w:rPr>
            </w:pPr>
          </w:p>
        </w:tc>
      </w:tr>
      <w:tr w:rsidR="00613E81" w14:paraId="216EA3A1" w14:textId="77777777" w:rsidTr="00971614">
        <w:tc>
          <w:tcPr>
            <w:tcW w:w="1843" w:type="dxa"/>
            <w:tcBorders>
              <w:left w:val="single" w:sz="4" w:space="0" w:color="auto"/>
            </w:tcBorders>
          </w:tcPr>
          <w:p w14:paraId="2C04F6B4" w14:textId="77777777" w:rsidR="00613E81" w:rsidRDefault="00613E81" w:rsidP="00971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7916DB" w14:textId="77777777" w:rsidR="00613E81" w:rsidRDefault="00613E81" w:rsidP="00971614">
            <w:pPr>
              <w:pStyle w:val="CRCoverPage"/>
              <w:spacing w:after="0"/>
              <w:ind w:left="100"/>
              <w:rPr>
                <w:noProof/>
              </w:rPr>
            </w:pPr>
            <w:r>
              <w:rPr>
                <w:noProof/>
              </w:rPr>
              <w:t>Nokia, Nokia Shanghai Bell</w:t>
            </w:r>
          </w:p>
        </w:tc>
      </w:tr>
      <w:tr w:rsidR="00613E81" w14:paraId="5ACC1AFA" w14:textId="77777777" w:rsidTr="00971614">
        <w:tc>
          <w:tcPr>
            <w:tcW w:w="1843" w:type="dxa"/>
            <w:tcBorders>
              <w:left w:val="single" w:sz="4" w:space="0" w:color="auto"/>
            </w:tcBorders>
          </w:tcPr>
          <w:p w14:paraId="2C8829B0" w14:textId="77777777" w:rsidR="00613E81" w:rsidRDefault="00613E81" w:rsidP="00971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40260" w14:textId="77777777" w:rsidR="00613E81" w:rsidRDefault="00613E81" w:rsidP="00971614">
            <w:pPr>
              <w:pStyle w:val="CRCoverPage"/>
              <w:spacing w:after="0"/>
              <w:ind w:left="100"/>
              <w:rPr>
                <w:noProof/>
              </w:rPr>
            </w:pPr>
            <w:r>
              <w:rPr>
                <w:noProof/>
              </w:rPr>
              <w:t>CT4</w:t>
            </w:r>
          </w:p>
        </w:tc>
      </w:tr>
      <w:tr w:rsidR="00613E81" w14:paraId="0C4B1135" w14:textId="77777777" w:rsidTr="00971614">
        <w:tc>
          <w:tcPr>
            <w:tcW w:w="1843" w:type="dxa"/>
            <w:tcBorders>
              <w:left w:val="single" w:sz="4" w:space="0" w:color="auto"/>
            </w:tcBorders>
          </w:tcPr>
          <w:p w14:paraId="6333DDA2" w14:textId="77777777" w:rsidR="00613E81" w:rsidRDefault="00613E81" w:rsidP="00971614">
            <w:pPr>
              <w:pStyle w:val="CRCoverPage"/>
              <w:spacing w:after="0"/>
              <w:rPr>
                <w:b/>
                <w:i/>
                <w:noProof/>
                <w:sz w:val="8"/>
                <w:szCs w:val="8"/>
              </w:rPr>
            </w:pPr>
          </w:p>
        </w:tc>
        <w:tc>
          <w:tcPr>
            <w:tcW w:w="7797" w:type="dxa"/>
            <w:gridSpan w:val="10"/>
            <w:tcBorders>
              <w:right w:val="single" w:sz="4" w:space="0" w:color="auto"/>
            </w:tcBorders>
          </w:tcPr>
          <w:p w14:paraId="57CA7082" w14:textId="77777777" w:rsidR="00613E81" w:rsidRDefault="00613E81" w:rsidP="00971614">
            <w:pPr>
              <w:pStyle w:val="CRCoverPage"/>
              <w:spacing w:after="0"/>
              <w:rPr>
                <w:noProof/>
                <w:sz w:val="8"/>
                <w:szCs w:val="8"/>
              </w:rPr>
            </w:pPr>
          </w:p>
        </w:tc>
      </w:tr>
      <w:tr w:rsidR="00613E81" w14:paraId="643AEFED" w14:textId="77777777" w:rsidTr="00971614">
        <w:tc>
          <w:tcPr>
            <w:tcW w:w="1843" w:type="dxa"/>
            <w:tcBorders>
              <w:left w:val="single" w:sz="4" w:space="0" w:color="auto"/>
            </w:tcBorders>
          </w:tcPr>
          <w:p w14:paraId="36DFD9E6" w14:textId="77777777" w:rsidR="00613E81" w:rsidRDefault="00613E81" w:rsidP="00971614">
            <w:pPr>
              <w:pStyle w:val="CRCoverPage"/>
              <w:tabs>
                <w:tab w:val="right" w:pos="1759"/>
              </w:tabs>
              <w:spacing w:after="0"/>
              <w:rPr>
                <w:b/>
                <w:i/>
                <w:noProof/>
              </w:rPr>
            </w:pPr>
            <w:r>
              <w:rPr>
                <w:b/>
                <w:i/>
                <w:noProof/>
              </w:rPr>
              <w:t>Work item code:</w:t>
            </w:r>
          </w:p>
        </w:tc>
        <w:tc>
          <w:tcPr>
            <w:tcW w:w="3686" w:type="dxa"/>
            <w:gridSpan w:val="5"/>
            <w:shd w:val="pct30" w:color="FFFF00" w:fill="auto"/>
          </w:tcPr>
          <w:p w14:paraId="44B71682" w14:textId="711BA8B6" w:rsidR="00613E81" w:rsidRDefault="007103DC" w:rsidP="00971614">
            <w:pPr>
              <w:pStyle w:val="CRCoverPage"/>
              <w:spacing w:after="0"/>
              <w:ind w:left="100"/>
              <w:rPr>
                <w:noProof/>
              </w:rPr>
            </w:pPr>
            <w:r>
              <w:rPr>
                <w:noProof/>
              </w:rPr>
              <w:t>SBIProtoc16</w:t>
            </w:r>
          </w:p>
        </w:tc>
        <w:tc>
          <w:tcPr>
            <w:tcW w:w="567" w:type="dxa"/>
            <w:tcBorders>
              <w:left w:val="nil"/>
            </w:tcBorders>
          </w:tcPr>
          <w:p w14:paraId="3EE75DC8" w14:textId="77777777" w:rsidR="00613E81" w:rsidRDefault="00613E81" w:rsidP="00971614">
            <w:pPr>
              <w:pStyle w:val="CRCoverPage"/>
              <w:spacing w:after="0"/>
              <w:ind w:right="100"/>
              <w:rPr>
                <w:noProof/>
              </w:rPr>
            </w:pPr>
          </w:p>
        </w:tc>
        <w:tc>
          <w:tcPr>
            <w:tcW w:w="1417" w:type="dxa"/>
            <w:gridSpan w:val="3"/>
            <w:tcBorders>
              <w:left w:val="nil"/>
            </w:tcBorders>
          </w:tcPr>
          <w:p w14:paraId="4D05925B" w14:textId="77777777" w:rsidR="00613E81" w:rsidRDefault="00613E81" w:rsidP="00971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C7896" w14:textId="0DA57381" w:rsidR="00613E81" w:rsidRDefault="00613E81" w:rsidP="00971614">
            <w:pPr>
              <w:pStyle w:val="CRCoverPage"/>
              <w:spacing w:after="0"/>
              <w:ind w:left="100"/>
              <w:rPr>
                <w:noProof/>
              </w:rPr>
            </w:pPr>
            <w:r>
              <w:rPr>
                <w:noProof/>
              </w:rPr>
              <w:t>2020-01-</w:t>
            </w:r>
            <w:r w:rsidR="007103DC">
              <w:rPr>
                <w:noProof/>
              </w:rPr>
              <w:t>13</w:t>
            </w:r>
          </w:p>
        </w:tc>
      </w:tr>
      <w:tr w:rsidR="00613E81" w14:paraId="6DA633F5" w14:textId="77777777" w:rsidTr="00971614">
        <w:tc>
          <w:tcPr>
            <w:tcW w:w="1843" w:type="dxa"/>
            <w:tcBorders>
              <w:left w:val="single" w:sz="4" w:space="0" w:color="auto"/>
            </w:tcBorders>
          </w:tcPr>
          <w:p w14:paraId="44134458" w14:textId="77777777" w:rsidR="00613E81" w:rsidRDefault="00613E81" w:rsidP="00971614">
            <w:pPr>
              <w:pStyle w:val="CRCoverPage"/>
              <w:spacing w:after="0"/>
              <w:rPr>
                <w:b/>
                <w:i/>
                <w:noProof/>
                <w:sz w:val="8"/>
                <w:szCs w:val="8"/>
              </w:rPr>
            </w:pPr>
          </w:p>
        </w:tc>
        <w:tc>
          <w:tcPr>
            <w:tcW w:w="1986" w:type="dxa"/>
            <w:gridSpan w:val="4"/>
          </w:tcPr>
          <w:p w14:paraId="3231B75D" w14:textId="77777777" w:rsidR="00613E81" w:rsidRDefault="00613E81" w:rsidP="00971614">
            <w:pPr>
              <w:pStyle w:val="CRCoverPage"/>
              <w:spacing w:after="0"/>
              <w:rPr>
                <w:noProof/>
                <w:sz w:val="8"/>
                <w:szCs w:val="8"/>
              </w:rPr>
            </w:pPr>
          </w:p>
        </w:tc>
        <w:tc>
          <w:tcPr>
            <w:tcW w:w="2267" w:type="dxa"/>
            <w:gridSpan w:val="2"/>
          </w:tcPr>
          <w:p w14:paraId="38544AFE" w14:textId="77777777" w:rsidR="00613E81" w:rsidRDefault="00613E81" w:rsidP="00971614">
            <w:pPr>
              <w:pStyle w:val="CRCoverPage"/>
              <w:spacing w:after="0"/>
              <w:rPr>
                <w:noProof/>
                <w:sz w:val="8"/>
                <w:szCs w:val="8"/>
              </w:rPr>
            </w:pPr>
          </w:p>
        </w:tc>
        <w:tc>
          <w:tcPr>
            <w:tcW w:w="1417" w:type="dxa"/>
            <w:gridSpan w:val="3"/>
          </w:tcPr>
          <w:p w14:paraId="14CDD4CF" w14:textId="77777777" w:rsidR="00613E81" w:rsidRDefault="00613E81" w:rsidP="00971614">
            <w:pPr>
              <w:pStyle w:val="CRCoverPage"/>
              <w:spacing w:after="0"/>
              <w:rPr>
                <w:noProof/>
                <w:sz w:val="8"/>
                <w:szCs w:val="8"/>
              </w:rPr>
            </w:pPr>
          </w:p>
        </w:tc>
        <w:tc>
          <w:tcPr>
            <w:tcW w:w="2127" w:type="dxa"/>
            <w:tcBorders>
              <w:right w:val="single" w:sz="4" w:space="0" w:color="auto"/>
            </w:tcBorders>
          </w:tcPr>
          <w:p w14:paraId="3769B735" w14:textId="77777777" w:rsidR="00613E81" w:rsidRDefault="00613E81" w:rsidP="00971614">
            <w:pPr>
              <w:pStyle w:val="CRCoverPage"/>
              <w:spacing w:after="0"/>
              <w:rPr>
                <w:noProof/>
                <w:sz w:val="8"/>
                <w:szCs w:val="8"/>
              </w:rPr>
            </w:pPr>
          </w:p>
        </w:tc>
      </w:tr>
      <w:tr w:rsidR="00613E81" w14:paraId="2ADDBB36" w14:textId="77777777" w:rsidTr="00971614">
        <w:trPr>
          <w:cantSplit/>
        </w:trPr>
        <w:tc>
          <w:tcPr>
            <w:tcW w:w="1843" w:type="dxa"/>
            <w:tcBorders>
              <w:left w:val="single" w:sz="4" w:space="0" w:color="auto"/>
            </w:tcBorders>
          </w:tcPr>
          <w:p w14:paraId="1C2437B1" w14:textId="77777777" w:rsidR="00613E81" w:rsidRDefault="00613E81" w:rsidP="00971614">
            <w:pPr>
              <w:pStyle w:val="CRCoverPage"/>
              <w:tabs>
                <w:tab w:val="right" w:pos="1759"/>
              </w:tabs>
              <w:spacing w:after="0"/>
              <w:rPr>
                <w:b/>
                <w:i/>
                <w:noProof/>
              </w:rPr>
            </w:pPr>
            <w:r>
              <w:rPr>
                <w:b/>
                <w:i/>
                <w:noProof/>
              </w:rPr>
              <w:t>Category:</w:t>
            </w:r>
          </w:p>
        </w:tc>
        <w:tc>
          <w:tcPr>
            <w:tcW w:w="851" w:type="dxa"/>
            <w:shd w:val="pct30" w:color="FFFF00" w:fill="auto"/>
          </w:tcPr>
          <w:p w14:paraId="3479342E" w14:textId="77777777" w:rsidR="00613E81" w:rsidRDefault="00613E81" w:rsidP="00971614">
            <w:pPr>
              <w:pStyle w:val="CRCoverPage"/>
              <w:spacing w:after="0"/>
              <w:ind w:left="100" w:right="-609"/>
              <w:rPr>
                <w:b/>
                <w:noProof/>
              </w:rPr>
            </w:pPr>
            <w:r>
              <w:rPr>
                <w:b/>
                <w:noProof/>
              </w:rPr>
              <w:t>F</w:t>
            </w:r>
          </w:p>
        </w:tc>
        <w:tc>
          <w:tcPr>
            <w:tcW w:w="3402" w:type="dxa"/>
            <w:gridSpan w:val="5"/>
            <w:tcBorders>
              <w:left w:val="nil"/>
            </w:tcBorders>
          </w:tcPr>
          <w:p w14:paraId="28D38900" w14:textId="77777777" w:rsidR="00613E81" w:rsidRDefault="00613E81" w:rsidP="00971614">
            <w:pPr>
              <w:pStyle w:val="CRCoverPage"/>
              <w:spacing w:after="0"/>
              <w:rPr>
                <w:noProof/>
              </w:rPr>
            </w:pPr>
          </w:p>
        </w:tc>
        <w:tc>
          <w:tcPr>
            <w:tcW w:w="1417" w:type="dxa"/>
            <w:gridSpan w:val="3"/>
            <w:tcBorders>
              <w:left w:val="nil"/>
            </w:tcBorders>
          </w:tcPr>
          <w:p w14:paraId="563B98FE" w14:textId="77777777" w:rsidR="00613E81" w:rsidRDefault="00613E81" w:rsidP="00971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939DD" w14:textId="77777777" w:rsidR="00613E81" w:rsidRDefault="00613E81" w:rsidP="00971614">
            <w:pPr>
              <w:pStyle w:val="CRCoverPage"/>
              <w:spacing w:after="0"/>
              <w:ind w:left="100"/>
              <w:rPr>
                <w:noProof/>
              </w:rPr>
            </w:pPr>
            <w:r>
              <w:rPr>
                <w:noProof/>
              </w:rPr>
              <w:t>Rel-16</w:t>
            </w:r>
          </w:p>
        </w:tc>
      </w:tr>
      <w:tr w:rsidR="00613E81" w14:paraId="4E91DE1D" w14:textId="77777777" w:rsidTr="00971614">
        <w:tc>
          <w:tcPr>
            <w:tcW w:w="1843" w:type="dxa"/>
            <w:tcBorders>
              <w:left w:val="single" w:sz="4" w:space="0" w:color="auto"/>
              <w:bottom w:val="single" w:sz="4" w:space="0" w:color="auto"/>
            </w:tcBorders>
          </w:tcPr>
          <w:p w14:paraId="1763DDFD" w14:textId="77777777" w:rsidR="00613E81" w:rsidRDefault="00613E81" w:rsidP="00971614">
            <w:pPr>
              <w:pStyle w:val="CRCoverPage"/>
              <w:spacing w:after="0"/>
              <w:rPr>
                <w:b/>
                <w:i/>
                <w:noProof/>
              </w:rPr>
            </w:pPr>
          </w:p>
        </w:tc>
        <w:tc>
          <w:tcPr>
            <w:tcW w:w="4677" w:type="dxa"/>
            <w:gridSpan w:val="8"/>
            <w:tcBorders>
              <w:bottom w:val="single" w:sz="4" w:space="0" w:color="auto"/>
            </w:tcBorders>
          </w:tcPr>
          <w:p w14:paraId="6D47DE71" w14:textId="77777777" w:rsidR="00613E81" w:rsidRDefault="00613E81" w:rsidP="00971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D8358" w14:textId="77777777" w:rsidR="00613E81" w:rsidRDefault="00613E81" w:rsidP="009716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4AF31" w14:textId="77777777" w:rsidR="00613E81" w:rsidRPr="007C2097" w:rsidRDefault="00613E81" w:rsidP="00971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3E81" w14:paraId="652CB7BE" w14:textId="77777777" w:rsidTr="00971614">
        <w:tc>
          <w:tcPr>
            <w:tcW w:w="1843" w:type="dxa"/>
          </w:tcPr>
          <w:p w14:paraId="4D02ED47" w14:textId="77777777" w:rsidR="00613E81" w:rsidRDefault="00613E81" w:rsidP="00971614">
            <w:pPr>
              <w:pStyle w:val="CRCoverPage"/>
              <w:spacing w:after="0"/>
              <w:rPr>
                <w:b/>
                <w:i/>
                <w:noProof/>
                <w:sz w:val="8"/>
                <w:szCs w:val="8"/>
              </w:rPr>
            </w:pPr>
          </w:p>
        </w:tc>
        <w:tc>
          <w:tcPr>
            <w:tcW w:w="7797" w:type="dxa"/>
            <w:gridSpan w:val="10"/>
          </w:tcPr>
          <w:p w14:paraId="0455A878" w14:textId="77777777" w:rsidR="00613E81" w:rsidRDefault="00613E81" w:rsidP="00971614">
            <w:pPr>
              <w:pStyle w:val="CRCoverPage"/>
              <w:spacing w:after="0"/>
              <w:rPr>
                <w:noProof/>
                <w:sz w:val="8"/>
                <w:szCs w:val="8"/>
              </w:rPr>
            </w:pPr>
          </w:p>
        </w:tc>
      </w:tr>
      <w:tr w:rsidR="00613E81" w14:paraId="1897B0EE" w14:textId="77777777" w:rsidTr="00971614">
        <w:tc>
          <w:tcPr>
            <w:tcW w:w="2694" w:type="dxa"/>
            <w:gridSpan w:val="2"/>
            <w:tcBorders>
              <w:top w:val="single" w:sz="4" w:space="0" w:color="auto"/>
              <w:left w:val="single" w:sz="4" w:space="0" w:color="auto"/>
            </w:tcBorders>
          </w:tcPr>
          <w:p w14:paraId="7F91DE0B" w14:textId="77777777" w:rsidR="00613E81" w:rsidRDefault="00613E81" w:rsidP="00971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4D06" w14:textId="41855299" w:rsidR="00613E81" w:rsidRDefault="00613E81" w:rsidP="00971614">
            <w:pPr>
              <w:pStyle w:val="CRCoverPage"/>
              <w:spacing w:after="0"/>
              <w:ind w:left="100"/>
              <w:rPr>
                <w:noProof/>
              </w:rPr>
            </w:pPr>
            <w:r>
              <w:rPr>
                <w:noProof/>
              </w:rPr>
              <w:t xml:space="preserve">There is a misalignment between </w:t>
            </w:r>
            <w:r w:rsidR="009F7AF1">
              <w:rPr>
                <w:noProof/>
              </w:rPr>
              <w:t>tables and OpenAPI definitions with regard to epsInterworkingInfo within the types Amf3GppAccessRegistration and Amf3GppAccessRegisterationModification. According to OpenAPI definitions in A.3 (which take precedence), epsInterworkingInfo is not a map but an object containing a map.</w:t>
            </w:r>
          </w:p>
        </w:tc>
      </w:tr>
      <w:tr w:rsidR="00613E81" w14:paraId="309CEACD" w14:textId="77777777" w:rsidTr="00971614">
        <w:tc>
          <w:tcPr>
            <w:tcW w:w="2694" w:type="dxa"/>
            <w:gridSpan w:val="2"/>
            <w:tcBorders>
              <w:left w:val="single" w:sz="4" w:space="0" w:color="auto"/>
            </w:tcBorders>
          </w:tcPr>
          <w:p w14:paraId="0E6B5475"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4693D69C" w14:textId="77777777" w:rsidR="00613E81" w:rsidRDefault="00613E81" w:rsidP="00971614">
            <w:pPr>
              <w:pStyle w:val="CRCoverPage"/>
              <w:spacing w:after="0"/>
              <w:rPr>
                <w:noProof/>
                <w:sz w:val="8"/>
                <w:szCs w:val="8"/>
              </w:rPr>
            </w:pPr>
          </w:p>
        </w:tc>
      </w:tr>
      <w:tr w:rsidR="00613E81" w14:paraId="07D0190E" w14:textId="77777777" w:rsidTr="00971614">
        <w:tc>
          <w:tcPr>
            <w:tcW w:w="2694" w:type="dxa"/>
            <w:gridSpan w:val="2"/>
            <w:tcBorders>
              <w:left w:val="single" w:sz="4" w:space="0" w:color="auto"/>
            </w:tcBorders>
          </w:tcPr>
          <w:p w14:paraId="0EE882EE" w14:textId="77777777" w:rsidR="00613E81" w:rsidRDefault="00613E81" w:rsidP="00971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B0BE" w14:textId="5669987A" w:rsidR="00613E81" w:rsidRDefault="009F7AF1" w:rsidP="00971614">
            <w:pPr>
              <w:pStyle w:val="CRCoverPage"/>
              <w:spacing w:after="0"/>
              <w:ind w:left="100"/>
              <w:rPr>
                <w:noProof/>
              </w:rPr>
            </w:pPr>
            <w:r>
              <w:rPr>
                <w:noProof/>
              </w:rPr>
              <w:t>Clarify that epsInterworkingInfo within Amf3GppAccessRegistration and Amf3GppAccessRegisterationModification is an object containing a map.</w:t>
            </w:r>
          </w:p>
        </w:tc>
      </w:tr>
      <w:tr w:rsidR="00613E81" w14:paraId="794B60C5" w14:textId="77777777" w:rsidTr="00971614">
        <w:tc>
          <w:tcPr>
            <w:tcW w:w="2694" w:type="dxa"/>
            <w:gridSpan w:val="2"/>
            <w:tcBorders>
              <w:left w:val="single" w:sz="4" w:space="0" w:color="auto"/>
            </w:tcBorders>
          </w:tcPr>
          <w:p w14:paraId="555DF21F"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01E6668" w14:textId="77777777" w:rsidR="00613E81" w:rsidRDefault="00613E81" w:rsidP="00971614">
            <w:pPr>
              <w:pStyle w:val="CRCoverPage"/>
              <w:spacing w:after="0"/>
              <w:rPr>
                <w:noProof/>
                <w:sz w:val="8"/>
                <w:szCs w:val="8"/>
              </w:rPr>
            </w:pPr>
          </w:p>
        </w:tc>
      </w:tr>
      <w:tr w:rsidR="00613E81" w14:paraId="37162983" w14:textId="77777777" w:rsidTr="00971614">
        <w:tc>
          <w:tcPr>
            <w:tcW w:w="2694" w:type="dxa"/>
            <w:gridSpan w:val="2"/>
            <w:tcBorders>
              <w:left w:val="single" w:sz="4" w:space="0" w:color="auto"/>
              <w:bottom w:val="single" w:sz="4" w:space="0" w:color="auto"/>
            </w:tcBorders>
          </w:tcPr>
          <w:p w14:paraId="5BCC6039" w14:textId="77777777" w:rsidR="00613E81" w:rsidRDefault="00613E81" w:rsidP="00971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451E2" w14:textId="346271E0" w:rsidR="00613E81" w:rsidRDefault="009F7AF1" w:rsidP="00971614">
            <w:pPr>
              <w:pStyle w:val="CRCoverPage"/>
              <w:spacing w:after="0"/>
              <w:ind w:left="100"/>
              <w:rPr>
                <w:noProof/>
              </w:rPr>
            </w:pPr>
            <w:r>
              <w:rPr>
                <w:noProof/>
              </w:rPr>
              <w:t>Inconsistency in specification.</w:t>
            </w:r>
          </w:p>
        </w:tc>
      </w:tr>
      <w:tr w:rsidR="00613E81" w14:paraId="3E4A58AD" w14:textId="77777777" w:rsidTr="00971614">
        <w:tc>
          <w:tcPr>
            <w:tcW w:w="2694" w:type="dxa"/>
            <w:gridSpan w:val="2"/>
          </w:tcPr>
          <w:p w14:paraId="68435B55" w14:textId="77777777" w:rsidR="00613E81" w:rsidRDefault="00613E81" w:rsidP="00971614">
            <w:pPr>
              <w:pStyle w:val="CRCoverPage"/>
              <w:spacing w:after="0"/>
              <w:rPr>
                <w:b/>
                <w:i/>
                <w:noProof/>
                <w:sz w:val="8"/>
                <w:szCs w:val="8"/>
              </w:rPr>
            </w:pPr>
          </w:p>
        </w:tc>
        <w:tc>
          <w:tcPr>
            <w:tcW w:w="6946" w:type="dxa"/>
            <w:gridSpan w:val="9"/>
          </w:tcPr>
          <w:p w14:paraId="7B13B66C" w14:textId="77777777" w:rsidR="00613E81" w:rsidRDefault="00613E81" w:rsidP="00971614">
            <w:pPr>
              <w:pStyle w:val="CRCoverPage"/>
              <w:spacing w:after="0"/>
              <w:rPr>
                <w:noProof/>
                <w:sz w:val="8"/>
                <w:szCs w:val="8"/>
              </w:rPr>
            </w:pPr>
          </w:p>
        </w:tc>
      </w:tr>
      <w:tr w:rsidR="00613E81" w14:paraId="0A6DA719" w14:textId="77777777" w:rsidTr="00971614">
        <w:tc>
          <w:tcPr>
            <w:tcW w:w="2694" w:type="dxa"/>
            <w:gridSpan w:val="2"/>
            <w:tcBorders>
              <w:top w:val="single" w:sz="4" w:space="0" w:color="auto"/>
              <w:left w:val="single" w:sz="4" w:space="0" w:color="auto"/>
            </w:tcBorders>
          </w:tcPr>
          <w:p w14:paraId="4538C009" w14:textId="77777777" w:rsidR="00613E81" w:rsidRDefault="00613E81" w:rsidP="00971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BF548" w14:textId="2403A08E" w:rsidR="00613E81" w:rsidRDefault="00613E81" w:rsidP="00971614">
            <w:pPr>
              <w:pStyle w:val="CRCoverPage"/>
              <w:spacing w:after="0"/>
              <w:ind w:left="100"/>
              <w:rPr>
                <w:noProof/>
              </w:rPr>
            </w:pPr>
            <w:r>
              <w:rPr>
                <w:noProof/>
              </w:rPr>
              <w:t>6.</w:t>
            </w:r>
            <w:r w:rsidR="00932CA2">
              <w:rPr>
                <w:noProof/>
              </w:rPr>
              <w:t>2.6.2.2, 6.2.6.2.7, 6.2.6.2.xx (new), A.3</w:t>
            </w:r>
          </w:p>
        </w:tc>
      </w:tr>
      <w:tr w:rsidR="00613E81" w14:paraId="01BE7243" w14:textId="77777777" w:rsidTr="00971614">
        <w:tc>
          <w:tcPr>
            <w:tcW w:w="2694" w:type="dxa"/>
            <w:gridSpan w:val="2"/>
            <w:tcBorders>
              <w:left w:val="single" w:sz="4" w:space="0" w:color="auto"/>
            </w:tcBorders>
          </w:tcPr>
          <w:p w14:paraId="2BB018B0" w14:textId="77777777" w:rsidR="00613E81" w:rsidRDefault="00613E81" w:rsidP="00971614">
            <w:pPr>
              <w:pStyle w:val="CRCoverPage"/>
              <w:spacing w:after="0"/>
              <w:rPr>
                <w:b/>
                <w:i/>
                <w:noProof/>
                <w:sz w:val="8"/>
                <w:szCs w:val="8"/>
              </w:rPr>
            </w:pPr>
          </w:p>
        </w:tc>
        <w:tc>
          <w:tcPr>
            <w:tcW w:w="6946" w:type="dxa"/>
            <w:gridSpan w:val="9"/>
            <w:tcBorders>
              <w:right w:val="single" w:sz="4" w:space="0" w:color="auto"/>
            </w:tcBorders>
          </w:tcPr>
          <w:p w14:paraId="1DAFF108" w14:textId="77777777" w:rsidR="00613E81" w:rsidRDefault="00613E81" w:rsidP="00971614">
            <w:pPr>
              <w:pStyle w:val="CRCoverPage"/>
              <w:spacing w:after="0"/>
              <w:rPr>
                <w:noProof/>
                <w:sz w:val="8"/>
                <w:szCs w:val="8"/>
              </w:rPr>
            </w:pPr>
          </w:p>
        </w:tc>
      </w:tr>
      <w:tr w:rsidR="00613E81" w14:paraId="6080DFE1" w14:textId="77777777" w:rsidTr="00971614">
        <w:tc>
          <w:tcPr>
            <w:tcW w:w="2694" w:type="dxa"/>
            <w:gridSpan w:val="2"/>
            <w:tcBorders>
              <w:left w:val="single" w:sz="4" w:space="0" w:color="auto"/>
            </w:tcBorders>
          </w:tcPr>
          <w:p w14:paraId="02322A38" w14:textId="77777777" w:rsidR="00613E81" w:rsidRDefault="00613E81" w:rsidP="00971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A4A76" w14:textId="77777777" w:rsidR="00613E81" w:rsidRDefault="00613E81" w:rsidP="00971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77079" w14:textId="77777777" w:rsidR="00613E81" w:rsidRDefault="00613E81" w:rsidP="00971614">
            <w:pPr>
              <w:pStyle w:val="CRCoverPage"/>
              <w:spacing w:after="0"/>
              <w:jc w:val="center"/>
              <w:rPr>
                <w:b/>
                <w:caps/>
                <w:noProof/>
              </w:rPr>
            </w:pPr>
            <w:r>
              <w:rPr>
                <w:b/>
                <w:caps/>
                <w:noProof/>
              </w:rPr>
              <w:t>N</w:t>
            </w:r>
          </w:p>
        </w:tc>
        <w:tc>
          <w:tcPr>
            <w:tcW w:w="2977" w:type="dxa"/>
            <w:gridSpan w:val="4"/>
          </w:tcPr>
          <w:p w14:paraId="1A829B77" w14:textId="77777777" w:rsidR="00613E81" w:rsidRDefault="00613E81" w:rsidP="00971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92DEFA" w14:textId="77777777" w:rsidR="00613E81" w:rsidRDefault="00613E81" w:rsidP="00971614">
            <w:pPr>
              <w:pStyle w:val="CRCoverPage"/>
              <w:spacing w:after="0"/>
              <w:ind w:left="99"/>
              <w:rPr>
                <w:noProof/>
              </w:rPr>
            </w:pPr>
          </w:p>
        </w:tc>
      </w:tr>
      <w:tr w:rsidR="00613E81" w14:paraId="09FD3FF3" w14:textId="77777777" w:rsidTr="00971614">
        <w:tc>
          <w:tcPr>
            <w:tcW w:w="2694" w:type="dxa"/>
            <w:gridSpan w:val="2"/>
            <w:tcBorders>
              <w:left w:val="single" w:sz="4" w:space="0" w:color="auto"/>
            </w:tcBorders>
          </w:tcPr>
          <w:p w14:paraId="4B19AA62" w14:textId="77777777" w:rsidR="00613E81" w:rsidRDefault="00613E81" w:rsidP="00971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AA3DCE"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D742" w14:textId="77777777" w:rsidR="00613E81" w:rsidRDefault="00613E81" w:rsidP="00971614">
            <w:pPr>
              <w:pStyle w:val="CRCoverPage"/>
              <w:spacing w:after="0"/>
              <w:jc w:val="center"/>
              <w:rPr>
                <w:b/>
                <w:caps/>
                <w:noProof/>
              </w:rPr>
            </w:pPr>
            <w:r>
              <w:rPr>
                <w:b/>
                <w:caps/>
                <w:noProof/>
              </w:rPr>
              <w:t>X</w:t>
            </w:r>
          </w:p>
        </w:tc>
        <w:tc>
          <w:tcPr>
            <w:tcW w:w="2977" w:type="dxa"/>
            <w:gridSpan w:val="4"/>
          </w:tcPr>
          <w:p w14:paraId="6F7BED7E" w14:textId="77777777" w:rsidR="00613E81" w:rsidRDefault="00613E81" w:rsidP="00971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2F7E8" w14:textId="77777777" w:rsidR="00613E81" w:rsidRDefault="00613E81" w:rsidP="00971614">
            <w:pPr>
              <w:pStyle w:val="CRCoverPage"/>
              <w:spacing w:after="0"/>
              <w:ind w:left="99"/>
              <w:rPr>
                <w:noProof/>
              </w:rPr>
            </w:pPr>
            <w:r>
              <w:rPr>
                <w:noProof/>
              </w:rPr>
              <w:t xml:space="preserve">TS/TR ... CR ... </w:t>
            </w:r>
          </w:p>
        </w:tc>
      </w:tr>
      <w:tr w:rsidR="00613E81" w14:paraId="1A69863A" w14:textId="77777777" w:rsidTr="00971614">
        <w:tc>
          <w:tcPr>
            <w:tcW w:w="2694" w:type="dxa"/>
            <w:gridSpan w:val="2"/>
            <w:tcBorders>
              <w:left w:val="single" w:sz="4" w:space="0" w:color="auto"/>
            </w:tcBorders>
          </w:tcPr>
          <w:p w14:paraId="538AF763" w14:textId="77777777" w:rsidR="00613E81" w:rsidRDefault="00613E81" w:rsidP="00971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7C55"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B783D" w14:textId="77777777" w:rsidR="00613E81" w:rsidRDefault="00613E81" w:rsidP="00971614">
            <w:pPr>
              <w:pStyle w:val="CRCoverPage"/>
              <w:spacing w:after="0"/>
              <w:jc w:val="center"/>
              <w:rPr>
                <w:b/>
                <w:caps/>
                <w:noProof/>
              </w:rPr>
            </w:pPr>
            <w:r>
              <w:rPr>
                <w:b/>
                <w:caps/>
                <w:noProof/>
              </w:rPr>
              <w:t>X</w:t>
            </w:r>
          </w:p>
        </w:tc>
        <w:tc>
          <w:tcPr>
            <w:tcW w:w="2977" w:type="dxa"/>
            <w:gridSpan w:val="4"/>
          </w:tcPr>
          <w:p w14:paraId="465067D8" w14:textId="77777777" w:rsidR="00613E81" w:rsidRDefault="00613E81" w:rsidP="00971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C9F57" w14:textId="77777777" w:rsidR="00613E81" w:rsidRDefault="00613E81" w:rsidP="00971614">
            <w:pPr>
              <w:pStyle w:val="CRCoverPage"/>
              <w:spacing w:after="0"/>
              <w:ind w:left="99"/>
              <w:rPr>
                <w:noProof/>
              </w:rPr>
            </w:pPr>
            <w:r>
              <w:rPr>
                <w:noProof/>
              </w:rPr>
              <w:t xml:space="preserve">TS/TR ... CR ... </w:t>
            </w:r>
          </w:p>
        </w:tc>
      </w:tr>
      <w:tr w:rsidR="00613E81" w14:paraId="2BC026F7" w14:textId="77777777" w:rsidTr="00971614">
        <w:tc>
          <w:tcPr>
            <w:tcW w:w="2694" w:type="dxa"/>
            <w:gridSpan w:val="2"/>
            <w:tcBorders>
              <w:left w:val="single" w:sz="4" w:space="0" w:color="auto"/>
            </w:tcBorders>
          </w:tcPr>
          <w:p w14:paraId="5D4F2CB2" w14:textId="77777777" w:rsidR="00613E81" w:rsidRDefault="00613E81" w:rsidP="00971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28966" w14:textId="77777777" w:rsidR="00613E81" w:rsidRDefault="00613E81" w:rsidP="00971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D4A3" w14:textId="77777777" w:rsidR="00613E81" w:rsidRDefault="00613E81" w:rsidP="00971614">
            <w:pPr>
              <w:pStyle w:val="CRCoverPage"/>
              <w:spacing w:after="0"/>
              <w:jc w:val="center"/>
              <w:rPr>
                <w:b/>
                <w:caps/>
                <w:noProof/>
              </w:rPr>
            </w:pPr>
            <w:r>
              <w:rPr>
                <w:b/>
                <w:caps/>
                <w:noProof/>
              </w:rPr>
              <w:t>X</w:t>
            </w:r>
          </w:p>
        </w:tc>
        <w:tc>
          <w:tcPr>
            <w:tcW w:w="2977" w:type="dxa"/>
            <w:gridSpan w:val="4"/>
          </w:tcPr>
          <w:p w14:paraId="47A34F1A" w14:textId="77777777" w:rsidR="00613E81" w:rsidRDefault="00613E81" w:rsidP="00971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E62C6" w14:textId="77777777" w:rsidR="00613E81" w:rsidRDefault="00613E81" w:rsidP="00971614">
            <w:pPr>
              <w:pStyle w:val="CRCoverPage"/>
              <w:spacing w:after="0"/>
              <w:ind w:left="99"/>
              <w:rPr>
                <w:noProof/>
              </w:rPr>
            </w:pPr>
            <w:r>
              <w:rPr>
                <w:noProof/>
              </w:rPr>
              <w:t xml:space="preserve">TS/TR ... CR ... </w:t>
            </w:r>
          </w:p>
        </w:tc>
      </w:tr>
      <w:tr w:rsidR="00613E81" w14:paraId="71BCD5E9" w14:textId="77777777" w:rsidTr="00971614">
        <w:tc>
          <w:tcPr>
            <w:tcW w:w="2694" w:type="dxa"/>
            <w:gridSpan w:val="2"/>
            <w:tcBorders>
              <w:left w:val="single" w:sz="4" w:space="0" w:color="auto"/>
            </w:tcBorders>
          </w:tcPr>
          <w:p w14:paraId="05A38DD4" w14:textId="77777777" w:rsidR="00613E81" w:rsidRDefault="00613E81" w:rsidP="00971614">
            <w:pPr>
              <w:pStyle w:val="CRCoverPage"/>
              <w:spacing w:after="0"/>
              <w:rPr>
                <w:b/>
                <w:i/>
                <w:noProof/>
              </w:rPr>
            </w:pPr>
          </w:p>
        </w:tc>
        <w:tc>
          <w:tcPr>
            <w:tcW w:w="6946" w:type="dxa"/>
            <w:gridSpan w:val="9"/>
            <w:tcBorders>
              <w:right w:val="single" w:sz="4" w:space="0" w:color="auto"/>
            </w:tcBorders>
          </w:tcPr>
          <w:p w14:paraId="6E84A50D" w14:textId="77777777" w:rsidR="00613E81" w:rsidRDefault="00613E81" w:rsidP="00971614">
            <w:pPr>
              <w:pStyle w:val="CRCoverPage"/>
              <w:spacing w:after="0"/>
              <w:rPr>
                <w:noProof/>
              </w:rPr>
            </w:pPr>
          </w:p>
        </w:tc>
      </w:tr>
      <w:tr w:rsidR="00613E81" w14:paraId="308A2142" w14:textId="77777777" w:rsidTr="00971614">
        <w:tc>
          <w:tcPr>
            <w:tcW w:w="2694" w:type="dxa"/>
            <w:gridSpan w:val="2"/>
            <w:tcBorders>
              <w:left w:val="single" w:sz="4" w:space="0" w:color="auto"/>
              <w:bottom w:val="single" w:sz="4" w:space="0" w:color="auto"/>
            </w:tcBorders>
          </w:tcPr>
          <w:p w14:paraId="746744F3" w14:textId="77777777" w:rsidR="00613E81" w:rsidRDefault="00613E81" w:rsidP="00971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D217A" w14:textId="5A396F8D" w:rsidR="00613E81" w:rsidRDefault="00932CA2" w:rsidP="00971614">
            <w:pPr>
              <w:pStyle w:val="CRCoverPage"/>
              <w:spacing w:after="0"/>
              <w:ind w:left="100"/>
              <w:rPr>
                <w:noProof/>
              </w:rPr>
            </w:pPr>
            <w:r>
              <w:rPr>
                <w:noProof/>
              </w:rPr>
              <w:t>This CR introduces backwards compatible correction to Nudm_UECM API.</w:t>
            </w:r>
          </w:p>
        </w:tc>
      </w:tr>
      <w:tr w:rsidR="00613E81" w:rsidRPr="008863B9" w14:paraId="285BA515" w14:textId="77777777" w:rsidTr="00971614">
        <w:tc>
          <w:tcPr>
            <w:tcW w:w="2694" w:type="dxa"/>
            <w:gridSpan w:val="2"/>
            <w:tcBorders>
              <w:top w:val="single" w:sz="4" w:space="0" w:color="auto"/>
              <w:bottom w:val="single" w:sz="4" w:space="0" w:color="auto"/>
            </w:tcBorders>
          </w:tcPr>
          <w:p w14:paraId="3E2AB5F2" w14:textId="77777777" w:rsidR="00613E81" w:rsidRPr="008863B9" w:rsidRDefault="00613E81" w:rsidP="00971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2DE02" w14:textId="77777777" w:rsidR="00613E81" w:rsidRPr="008863B9" w:rsidRDefault="00613E81" w:rsidP="00971614">
            <w:pPr>
              <w:pStyle w:val="CRCoverPage"/>
              <w:spacing w:after="0"/>
              <w:ind w:left="100"/>
              <w:rPr>
                <w:noProof/>
                <w:sz w:val="8"/>
                <w:szCs w:val="8"/>
              </w:rPr>
            </w:pPr>
          </w:p>
        </w:tc>
      </w:tr>
      <w:tr w:rsidR="00613E81" w14:paraId="75336792" w14:textId="77777777" w:rsidTr="00971614">
        <w:tc>
          <w:tcPr>
            <w:tcW w:w="2694" w:type="dxa"/>
            <w:gridSpan w:val="2"/>
            <w:tcBorders>
              <w:top w:val="single" w:sz="4" w:space="0" w:color="auto"/>
              <w:left w:val="single" w:sz="4" w:space="0" w:color="auto"/>
              <w:bottom w:val="single" w:sz="4" w:space="0" w:color="auto"/>
            </w:tcBorders>
          </w:tcPr>
          <w:p w14:paraId="5ED8CC80" w14:textId="77777777" w:rsidR="00613E81" w:rsidRDefault="00613E81" w:rsidP="00971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A3B58" w14:textId="77777777" w:rsidR="00613E81" w:rsidRDefault="00613E81" w:rsidP="00971614">
            <w:pPr>
              <w:pStyle w:val="CRCoverPage"/>
              <w:spacing w:after="0"/>
              <w:ind w:left="100"/>
              <w:rPr>
                <w:noProof/>
              </w:rPr>
            </w:pPr>
          </w:p>
        </w:tc>
      </w:tr>
    </w:tbl>
    <w:p w14:paraId="50194C9E" w14:textId="77777777" w:rsidR="00613E81" w:rsidRDefault="00613E81" w:rsidP="00613E81">
      <w:pPr>
        <w:pStyle w:val="CRCoverPage"/>
        <w:spacing w:after="0"/>
        <w:rPr>
          <w:noProof/>
          <w:sz w:val="8"/>
          <w:szCs w:val="8"/>
        </w:rPr>
      </w:pPr>
    </w:p>
    <w:p w14:paraId="759D178C" w14:textId="77777777" w:rsidR="00613E81" w:rsidRDefault="00613E81" w:rsidP="00613E81">
      <w:pPr>
        <w:rPr>
          <w:noProof/>
        </w:rPr>
        <w:sectPr w:rsidR="00613E81">
          <w:headerReference w:type="even" r:id="rId17"/>
          <w:footnotePr>
            <w:numRestart w:val="eachSect"/>
          </w:footnotePr>
          <w:pgSz w:w="11907" w:h="16840" w:code="9"/>
          <w:pgMar w:top="1418" w:right="1134" w:bottom="1134" w:left="1134" w:header="680" w:footer="567" w:gutter="0"/>
          <w:cols w:space="720"/>
        </w:sectPr>
      </w:pPr>
    </w:p>
    <w:p w14:paraId="269D4102" w14:textId="77777777" w:rsidR="00613E81" w:rsidRPr="009854A4" w:rsidRDefault="00613E81" w:rsidP="00613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First Change</w:t>
      </w:r>
      <w:r w:rsidRPr="009854A4">
        <w:rPr>
          <w:rFonts w:ascii="Arial" w:hAnsi="Arial" w:cs="Arial"/>
          <w:noProof/>
          <w:color w:val="0000FF"/>
          <w:sz w:val="36"/>
          <w:szCs w:val="28"/>
          <w:lang w:val="en-US"/>
        </w:rPr>
        <w:t xml:space="preserve"> * * * *</w:t>
      </w:r>
    </w:p>
    <w:p w14:paraId="3F08569E" w14:textId="77777777" w:rsidR="00E46E51" w:rsidRPr="006A7EE2" w:rsidRDefault="00E46E51" w:rsidP="00E46E51">
      <w:pPr>
        <w:pStyle w:val="Heading5"/>
      </w:pPr>
      <w:r w:rsidRPr="006A7EE2">
        <w:lastRenderedPageBreak/>
        <w:t>6.2.6.2.2</w:t>
      </w:r>
      <w:r w:rsidRPr="006A7EE2">
        <w:tab/>
        <w:t xml:space="preserve">Type: </w:t>
      </w:r>
      <w:r w:rsidR="00C71551" w:rsidRPr="006A7EE2">
        <w:t>Amf3GppAccessRegistration</w:t>
      </w:r>
      <w:bookmarkEnd w:id="0"/>
      <w:bookmarkEnd w:id="1"/>
    </w:p>
    <w:p w14:paraId="3DEFB85A" w14:textId="77777777" w:rsidR="00E46E51" w:rsidRPr="006A7EE2" w:rsidRDefault="00E46E51" w:rsidP="00E46E51">
      <w:pPr>
        <w:pStyle w:val="TH"/>
      </w:pPr>
      <w:r w:rsidRPr="006A7EE2">
        <w:rPr>
          <w:noProof/>
        </w:rPr>
        <w:t>Table </w:t>
      </w:r>
      <w:r w:rsidRPr="006A7EE2">
        <w:t xml:space="preserve">6.2.6.2.2-1: </w:t>
      </w:r>
      <w:r w:rsidRPr="006A7EE2">
        <w:rPr>
          <w:noProof/>
        </w:rPr>
        <w:t xml:space="preserve">Definition of type </w:t>
      </w:r>
      <w:r w:rsidR="00C71551" w:rsidRPr="006A7EE2">
        <w:rPr>
          <w:noProof/>
        </w:rPr>
        <w:t>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E46E51" w:rsidRPr="006A7EE2" w14:paraId="6B3EC0A2"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801D14" w14:textId="77777777" w:rsidR="00E46E51" w:rsidRPr="006A7EE2" w:rsidRDefault="00E46E51" w:rsidP="00E46E51">
            <w:pPr>
              <w:pStyle w:val="TAH"/>
            </w:pPr>
            <w:r w:rsidRPr="006A7EE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E84D93" w14:textId="77777777" w:rsidR="00E46E51" w:rsidRPr="006A7EE2" w:rsidRDefault="00E46E51" w:rsidP="00E46E51">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3F4DAEB" w14:textId="77777777" w:rsidR="00E46E51" w:rsidRPr="006A7EE2" w:rsidRDefault="00E46E51" w:rsidP="00E46E51">
            <w:pPr>
              <w:pStyle w:val="TAH"/>
            </w:pPr>
            <w:r w:rsidRPr="006A7EE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337F2D08" w14:textId="77777777" w:rsidR="00E46E51" w:rsidRPr="006A7EE2" w:rsidRDefault="00E46E51" w:rsidP="00E46E51">
            <w:pPr>
              <w:pStyle w:val="TAH"/>
              <w:jc w:val="left"/>
            </w:pPr>
            <w:r w:rsidRPr="006A7EE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EF6692" w14:textId="77777777" w:rsidR="00E46E51" w:rsidRPr="006A7EE2" w:rsidRDefault="00E46E51" w:rsidP="00E46E51">
            <w:pPr>
              <w:pStyle w:val="TAH"/>
              <w:rPr>
                <w:rFonts w:cs="Arial"/>
                <w:szCs w:val="18"/>
              </w:rPr>
            </w:pPr>
            <w:r w:rsidRPr="006A7EE2">
              <w:rPr>
                <w:rFonts w:cs="Arial"/>
                <w:szCs w:val="18"/>
              </w:rPr>
              <w:t>Description</w:t>
            </w:r>
          </w:p>
        </w:tc>
      </w:tr>
      <w:tr w:rsidR="00C71551" w:rsidRPr="006A7EE2" w14:paraId="6E25E53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170FFA2" w14:textId="77777777" w:rsidR="00C71551" w:rsidRPr="006A7EE2" w:rsidRDefault="00C71551" w:rsidP="00526712">
            <w:pPr>
              <w:pStyle w:val="TAL"/>
            </w:pPr>
            <w:r w:rsidRPr="006A7EE2">
              <w:t>amf</w:t>
            </w:r>
            <w:r w:rsidR="00076B8F" w:rsidRPr="006A7EE2">
              <w:t>Instance</w:t>
            </w:r>
            <w:r w:rsidRPr="006A7EE2">
              <w:t>Id</w:t>
            </w:r>
          </w:p>
        </w:tc>
        <w:tc>
          <w:tcPr>
            <w:tcW w:w="1558" w:type="dxa"/>
            <w:gridSpan w:val="3"/>
            <w:tcBorders>
              <w:top w:val="single" w:sz="4" w:space="0" w:color="auto"/>
              <w:left w:val="single" w:sz="4" w:space="0" w:color="auto"/>
              <w:bottom w:val="single" w:sz="4" w:space="0" w:color="auto"/>
              <w:right w:val="single" w:sz="4" w:space="0" w:color="auto"/>
            </w:tcBorders>
          </w:tcPr>
          <w:p w14:paraId="470BE290" w14:textId="77777777" w:rsidR="00C71551" w:rsidRPr="006A7EE2" w:rsidRDefault="00C71551" w:rsidP="00526712">
            <w:pPr>
              <w:pStyle w:val="TAL"/>
            </w:pPr>
            <w:r w:rsidRPr="006A7EE2">
              <w:t>Nf</w:t>
            </w:r>
            <w:r w:rsidR="00706D64" w:rsidRPr="006A7EE2">
              <w:t>Instance</w:t>
            </w:r>
            <w:r w:rsidRPr="006A7EE2">
              <w:t>Id</w:t>
            </w:r>
          </w:p>
        </w:tc>
        <w:tc>
          <w:tcPr>
            <w:tcW w:w="425" w:type="dxa"/>
            <w:gridSpan w:val="3"/>
            <w:tcBorders>
              <w:top w:val="single" w:sz="4" w:space="0" w:color="auto"/>
              <w:left w:val="single" w:sz="4" w:space="0" w:color="auto"/>
              <w:bottom w:val="single" w:sz="4" w:space="0" w:color="auto"/>
              <w:right w:val="single" w:sz="4" w:space="0" w:color="auto"/>
            </w:tcBorders>
          </w:tcPr>
          <w:p w14:paraId="2DFF79B1" w14:textId="77777777" w:rsidR="00C71551" w:rsidRPr="006A7EE2" w:rsidRDefault="00C71551" w:rsidP="00526712">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3CEC4ACD" w14:textId="77777777" w:rsidR="00C71551" w:rsidRPr="006A7EE2" w:rsidRDefault="00C71551" w:rsidP="00526712">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FFE6999" w14:textId="77777777" w:rsidR="00C71551" w:rsidRPr="006A7EE2" w:rsidRDefault="00076B8F" w:rsidP="00526712">
            <w:pPr>
              <w:pStyle w:val="TAL"/>
              <w:rPr>
                <w:rFonts w:cs="Arial"/>
                <w:szCs w:val="18"/>
              </w:rPr>
            </w:pPr>
            <w:r w:rsidRPr="006A7EE2">
              <w:rPr>
                <w:rFonts w:cs="Arial"/>
                <w:szCs w:val="18"/>
              </w:rPr>
              <w:t>The identity the AMF uses to register in the NRF.</w:t>
            </w:r>
          </w:p>
        </w:tc>
      </w:tr>
      <w:tr w:rsidR="00840628" w:rsidRPr="006A7EE2" w14:paraId="0A8633DF"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ED7C952" w14:textId="77777777" w:rsidR="0000485C" w:rsidRPr="006A7EE2" w:rsidRDefault="0000485C" w:rsidP="00E259FC">
            <w:pPr>
              <w:pStyle w:val="TAL"/>
            </w:pPr>
            <w:r w:rsidRPr="006A7EE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77533450" w14:textId="77777777" w:rsidR="0000485C" w:rsidRPr="006A7EE2" w:rsidRDefault="0000485C" w:rsidP="00E259FC">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4E0AE5FC" w14:textId="77777777" w:rsidR="0000485C" w:rsidRPr="006A7EE2" w:rsidRDefault="0000485C" w:rsidP="00E259FC">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1325D761" w14:textId="77777777" w:rsidR="0000485C" w:rsidRPr="006A7EE2" w:rsidRDefault="0000485C" w:rsidP="00E259FC">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2DC46E1E" w14:textId="77777777" w:rsidR="00327956" w:rsidRPr="006A7EE2" w:rsidRDefault="0000485C" w:rsidP="00327956">
            <w:pPr>
              <w:pStyle w:val="TAL"/>
              <w:rPr>
                <w:rFonts w:cs="Arial"/>
                <w:szCs w:val="18"/>
                <w:lang w:eastAsia="zh-CN"/>
              </w:rPr>
            </w:pPr>
            <w:r w:rsidRPr="006A7EE2">
              <w:rPr>
                <w:rFonts w:cs="Arial"/>
                <w:szCs w:val="18"/>
              </w:rPr>
              <w:t>A URI provided by the AMF to receive (implicitly subscribed) notifications on deregistration.</w:t>
            </w:r>
            <w:r w:rsidR="00327956" w:rsidRPr="006A7EE2">
              <w:rPr>
                <w:rFonts w:cs="Arial"/>
                <w:szCs w:val="18"/>
                <w:lang w:eastAsia="zh-CN"/>
              </w:rPr>
              <w:t xml:space="preserve"> </w:t>
            </w:r>
          </w:p>
          <w:p w14:paraId="63C1527B" w14:textId="77777777" w:rsidR="0000485C" w:rsidRPr="006A7EE2" w:rsidRDefault="00327956" w:rsidP="00327956">
            <w:pPr>
              <w:pStyle w:val="TAL"/>
              <w:rPr>
                <w:rFonts w:cs="Arial"/>
                <w:szCs w:val="18"/>
              </w:rPr>
            </w:pPr>
            <w:r w:rsidRPr="006A7EE2">
              <w:rPr>
                <w:rFonts w:cs="Arial" w:hint="eastAsia"/>
                <w:szCs w:val="18"/>
                <w:lang w:eastAsia="zh-CN"/>
              </w:rPr>
              <w:t>The deregistration callback URI shall have unique information within AMF set to identify the UE to be deregistered.</w:t>
            </w:r>
          </w:p>
        </w:tc>
      </w:tr>
      <w:tr w:rsidR="00840628" w:rsidRPr="006A7EE2" w14:paraId="7CA7BC1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98096CD" w14:textId="77777777" w:rsidR="0000485C" w:rsidRPr="006A7EE2" w:rsidRDefault="0000485C" w:rsidP="00E259FC">
            <w:pPr>
              <w:pStyle w:val="TAL"/>
            </w:pPr>
            <w:r w:rsidRPr="006A7EE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3526176E" w14:textId="77777777" w:rsidR="0000485C" w:rsidRPr="006A7EE2" w:rsidRDefault="0000485C" w:rsidP="00E259FC">
            <w:pPr>
              <w:pStyle w:val="TAL"/>
            </w:pPr>
            <w:r w:rsidRPr="006A7EE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115DB274" w14:textId="77777777" w:rsidR="0000485C" w:rsidRPr="006A7EE2" w:rsidRDefault="0000485C" w:rsidP="00E259FC">
            <w:pPr>
              <w:pStyle w:val="TAC"/>
            </w:pPr>
            <w:r w:rsidRPr="006A7EE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5293B74C" w14:textId="77777777" w:rsidR="0000485C" w:rsidRPr="006A7EE2" w:rsidRDefault="0000485C" w:rsidP="00E259FC">
            <w:pPr>
              <w:pStyle w:val="TAL"/>
            </w:pPr>
            <w:r w:rsidRPr="006A7EE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7EBD06E" w14:textId="77777777" w:rsidR="0000485C" w:rsidRPr="006A7EE2" w:rsidRDefault="0000485C" w:rsidP="00E259FC">
            <w:pPr>
              <w:pStyle w:val="TAL"/>
              <w:rPr>
                <w:rFonts w:cs="Arial"/>
                <w:szCs w:val="18"/>
                <w:lang w:eastAsia="zh-CN"/>
              </w:rPr>
            </w:pPr>
            <w:r w:rsidRPr="006A7EE2">
              <w:rPr>
                <w:rFonts w:cs="Arial"/>
                <w:szCs w:val="18"/>
                <w:lang w:eastAsia="zh-CN"/>
              </w:rPr>
              <w:t>This IE shall contain the serving AMF's GUAMI.</w:t>
            </w:r>
          </w:p>
        </w:tc>
      </w:tr>
      <w:tr w:rsidR="009F20E8" w:rsidRPr="006A7EE2" w14:paraId="3CEACA9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9E6A32E" w14:textId="77777777" w:rsidR="009F20E8" w:rsidRPr="006A7EE2" w:rsidRDefault="009F20E8" w:rsidP="00F20C5A">
            <w:pPr>
              <w:pStyle w:val="TAL"/>
            </w:pPr>
            <w:r w:rsidRPr="006A7EE2">
              <w:t>ratType</w:t>
            </w:r>
          </w:p>
        </w:tc>
        <w:tc>
          <w:tcPr>
            <w:tcW w:w="1558" w:type="dxa"/>
            <w:gridSpan w:val="3"/>
            <w:tcBorders>
              <w:top w:val="single" w:sz="4" w:space="0" w:color="auto"/>
              <w:left w:val="single" w:sz="4" w:space="0" w:color="auto"/>
              <w:bottom w:val="single" w:sz="4" w:space="0" w:color="auto"/>
              <w:right w:val="single" w:sz="4" w:space="0" w:color="auto"/>
            </w:tcBorders>
          </w:tcPr>
          <w:p w14:paraId="300EEECF" w14:textId="77777777" w:rsidR="009F20E8" w:rsidRPr="006A7EE2" w:rsidRDefault="009F20E8" w:rsidP="00F20C5A">
            <w:pPr>
              <w:pStyle w:val="TAL"/>
            </w:pPr>
            <w:r w:rsidRPr="006A7EE2">
              <w:t>RatType</w:t>
            </w:r>
          </w:p>
        </w:tc>
        <w:tc>
          <w:tcPr>
            <w:tcW w:w="425" w:type="dxa"/>
            <w:gridSpan w:val="3"/>
            <w:tcBorders>
              <w:top w:val="single" w:sz="4" w:space="0" w:color="auto"/>
              <w:left w:val="single" w:sz="4" w:space="0" w:color="auto"/>
              <w:bottom w:val="single" w:sz="4" w:space="0" w:color="auto"/>
              <w:right w:val="single" w:sz="4" w:space="0" w:color="auto"/>
            </w:tcBorders>
          </w:tcPr>
          <w:p w14:paraId="47EC3F89" w14:textId="77777777" w:rsidR="009F20E8" w:rsidRPr="006A7EE2" w:rsidRDefault="009F20E8" w:rsidP="00F20C5A">
            <w:pPr>
              <w:pStyle w:val="TAC"/>
            </w:pPr>
            <w:r w:rsidRPr="006A7EE2">
              <w:t>M</w:t>
            </w:r>
          </w:p>
        </w:tc>
        <w:tc>
          <w:tcPr>
            <w:tcW w:w="1277" w:type="dxa"/>
            <w:gridSpan w:val="3"/>
            <w:tcBorders>
              <w:top w:val="single" w:sz="4" w:space="0" w:color="auto"/>
              <w:left w:val="single" w:sz="4" w:space="0" w:color="auto"/>
              <w:bottom w:val="single" w:sz="4" w:space="0" w:color="auto"/>
              <w:right w:val="single" w:sz="4" w:space="0" w:color="auto"/>
            </w:tcBorders>
          </w:tcPr>
          <w:p w14:paraId="4D4E376C" w14:textId="77777777" w:rsidR="009F20E8" w:rsidRPr="006A7EE2" w:rsidRDefault="009F20E8" w:rsidP="00F20C5A">
            <w:pPr>
              <w:pStyle w:val="TAL"/>
            </w:pPr>
            <w:r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CB0FD1B" w14:textId="77777777" w:rsidR="009F20E8" w:rsidRPr="006A7EE2" w:rsidRDefault="009F20E8" w:rsidP="00F20C5A">
            <w:pPr>
              <w:pStyle w:val="TAL"/>
              <w:rPr>
                <w:rFonts w:cs="Arial"/>
                <w:szCs w:val="18"/>
              </w:rPr>
            </w:pPr>
            <w:r w:rsidRPr="006A7EE2">
              <w:rPr>
                <w:rFonts w:cs="Arial"/>
                <w:szCs w:val="18"/>
              </w:rPr>
              <w:t>This IE shall indicate the current RAT type of the UE.</w:t>
            </w:r>
          </w:p>
        </w:tc>
      </w:tr>
      <w:tr w:rsidR="00C71551" w:rsidRPr="006A7EE2" w14:paraId="14858E1E"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66B4EF7" w14:textId="77777777" w:rsidR="00C71551" w:rsidRPr="006A7EE2" w:rsidRDefault="00C71551" w:rsidP="00526712">
            <w:pPr>
              <w:pStyle w:val="TAL"/>
            </w:pPr>
            <w:r w:rsidRPr="006A7EE2">
              <w:t>supported</w:t>
            </w:r>
            <w:r w:rsidR="00836C0C" w:rsidRPr="006A7EE2">
              <w:t>Features</w:t>
            </w:r>
          </w:p>
        </w:tc>
        <w:tc>
          <w:tcPr>
            <w:tcW w:w="1558" w:type="dxa"/>
            <w:gridSpan w:val="3"/>
            <w:tcBorders>
              <w:top w:val="single" w:sz="4" w:space="0" w:color="auto"/>
              <w:left w:val="single" w:sz="4" w:space="0" w:color="auto"/>
              <w:bottom w:val="single" w:sz="4" w:space="0" w:color="auto"/>
              <w:right w:val="single" w:sz="4" w:space="0" w:color="auto"/>
            </w:tcBorders>
          </w:tcPr>
          <w:p w14:paraId="2DC1051E" w14:textId="77777777" w:rsidR="00C71551" w:rsidRPr="006A7EE2" w:rsidRDefault="00836C0C" w:rsidP="00526712">
            <w:pPr>
              <w:pStyle w:val="TAL"/>
            </w:pPr>
            <w:r w:rsidRPr="006A7EE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0EE09E4"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26FE604C" w14:textId="77777777" w:rsidR="00C71551" w:rsidRPr="006A7EE2" w:rsidRDefault="00C71551" w:rsidP="00526712">
            <w:pPr>
              <w:pStyle w:val="TAL"/>
            </w:pPr>
            <w:r w:rsidRPr="006A7EE2">
              <w:t>0..</w:t>
            </w:r>
            <w:r w:rsidR="00836C0C"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07C10FBE" w14:textId="77777777" w:rsidR="00C71551" w:rsidRPr="006A7EE2" w:rsidRDefault="00836C0C" w:rsidP="00526712">
            <w:pPr>
              <w:pStyle w:val="TAL"/>
              <w:rPr>
                <w:rFonts w:cs="Arial"/>
                <w:szCs w:val="18"/>
              </w:rPr>
            </w:pPr>
            <w:r w:rsidRPr="006A7EE2">
              <w:rPr>
                <w:rFonts w:cs="Arial"/>
                <w:szCs w:val="18"/>
              </w:rPr>
              <w:t xml:space="preserve">See </w:t>
            </w:r>
            <w:r w:rsidR="00EC75F7" w:rsidRPr="006A7EE2">
              <w:rPr>
                <w:rFonts w:cs="Arial"/>
                <w:szCs w:val="18"/>
              </w:rPr>
              <w:t>clause</w:t>
            </w:r>
            <w:r w:rsidRPr="006A7EE2">
              <w:rPr>
                <w:rFonts w:cs="Arial"/>
                <w:szCs w:val="18"/>
              </w:rPr>
              <w:t xml:space="preserve"> 6.2.8</w:t>
            </w:r>
          </w:p>
        </w:tc>
      </w:tr>
      <w:tr w:rsidR="00C71551" w:rsidRPr="006A7EE2" w14:paraId="112977EA"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2A9E12C" w14:textId="77777777" w:rsidR="00C71551" w:rsidRPr="006A7EE2" w:rsidRDefault="00C71551" w:rsidP="00526712">
            <w:pPr>
              <w:pStyle w:val="TAL"/>
            </w:pPr>
            <w:r w:rsidRPr="006A7EE2">
              <w:t>purgeFlag</w:t>
            </w:r>
          </w:p>
        </w:tc>
        <w:tc>
          <w:tcPr>
            <w:tcW w:w="1558" w:type="dxa"/>
            <w:gridSpan w:val="3"/>
            <w:tcBorders>
              <w:top w:val="single" w:sz="4" w:space="0" w:color="auto"/>
              <w:left w:val="single" w:sz="4" w:space="0" w:color="auto"/>
              <w:bottom w:val="single" w:sz="4" w:space="0" w:color="auto"/>
              <w:right w:val="single" w:sz="4" w:space="0" w:color="auto"/>
            </w:tcBorders>
          </w:tcPr>
          <w:p w14:paraId="2A3051BE" w14:textId="77777777" w:rsidR="00C71551" w:rsidRPr="006A7EE2" w:rsidRDefault="00C71551" w:rsidP="00526712">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1ABCAA10" w14:textId="77777777" w:rsidR="00C71551" w:rsidRPr="006A7EE2" w:rsidRDefault="00D978AE"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2D4D897" w14:textId="77777777" w:rsidR="00C71551" w:rsidRPr="006A7EE2" w:rsidRDefault="00D978AE" w:rsidP="00526712">
            <w:pPr>
              <w:pStyle w:val="TAL"/>
            </w:pPr>
            <w:r w:rsidRPr="006A7EE2">
              <w:t>0..</w:t>
            </w:r>
            <w:r w:rsidR="00C71551" w:rsidRPr="006A7EE2">
              <w:t>1</w:t>
            </w:r>
          </w:p>
        </w:tc>
        <w:tc>
          <w:tcPr>
            <w:tcW w:w="4252" w:type="dxa"/>
            <w:gridSpan w:val="3"/>
            <w:tcBorders>
              <w:top w:val="single" w:sz="4" w:space="0" w:color="auto"/>
              <w:left w:val="single" w:sz="4" w:space="0" w:color="auto"/>
              <w:bottom w:val="single" w:sz="4" w:space="0" w:color="auto"/>
              <w:right w:val="single" w:sz="4" w:space="0" w:color="auto"/>
            </w:tcBorders>
          </w:tcPr>
          <w:p w14:paraId="4A85FC36" w14:textId="77777777" w:rsidR="00C71551" w:rsidRPr="006A7EE2" w:rsidRDefault="009723A5" w:rsidP="00526712">
            <w:pPr>
              <w:pStyle w:val="TAL"/>
              <w:rPr>
                <w:rFonts w:cs="Arial"/>
                <w:szCs w:val="18"/>
              </w:rPr>
            </w:pPr>
            <w:r w:rsidRPr="006A7EE2">
              <w:rPr>
                <w:rFonts w:cs="Arial"/>
                <w:szCs w:val="18"/>
              </w:rPr>
              <w:t>This flag</w:t>
            </w:r>
            <w:r w:rsidR="00C71551" w:rsidRPr="006A7EE2">
              <w:rPr>
                <w:rFonts w:cs="Arial"/>
                <w:szCs w:val="18"/>
              </w:rPr>
              <w:t xml:space="preserve"> indicates </w:t>
            </w:r>
            <w:r w:rsidRPr="006A7EE2">
              <w:rPr>
                <w:rFonts w:cs="Arial"/>
                <w:szCs w:val="18"/>
              </w:rPr>
              <w:t>whether or not</w:t>
            </w:r>
            <w:r w:rsidR="00C71551" w:rsidRPr="006A7EE2">
              <w:rPr>
                <w:rFonts w:cs="Arial"/>
                <w:szCs w:val="18"/>
              </w:rPr>
              <w:t xml:space="preserve"> the AMF has deregistered</w:t>
            </w:r>
            <w:r w:rsidRPr="006A7EE2">
              <w:rPr>
                <w:rFonts w:cs="Arial"/>
                <w:szCs w:val="18"/>
              </w:rPr>
              <w:t>.</w:t>
            </w:r>
            <w:r w:rsidR="00D978AE" w:rsidRPr="006A7EE2">
              <w:rPr>
                <w:rFonts w:cs="Arial"/>
                <w:szCs w:val="18"/>
              </w:rPr>
              <w:t xml:space="preserve"> It shall not be included in the Registration service operation.</w:t>
            </w:r>
          </w:p>
        </w:tc>
      </w:tr>
      <w:tr w:rsidR="00C71551" w:rsidRPr="006A7EE2" w14:paraId="562B875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EA0CBE" w14:textId="77777777" w:rsidR="00C71551" w:rsidRPr="006A7EE2" w:rsidRDefault="00C71551" w:rsidP="00526712">
            <w:pPr>
              <w:pStyle w:val="TAL"/>
            </w:pPr>
            <w:r w:rsidRPr="006A7EE2">
              <w:t>pei</w:t>
            </w:r>
          </w:p>
        </w:tc>
        <w:tc>
          <w:tcPr>
            <w:tcW w:w="1558" w:type="dxa"/>
            <w:gridSpan w:val="3"/>
            <w:tcBorders>
              <w:top w:val="single" w:sz="4" w:space="0" w:color="auto"/>
              <w:left w:val="single" w:sz="4" w:space="0" w:color="auto"/>
              <w:bottom w:val="single" w:sz="4" w:space="0" w:color="auto"/>
              <w:right w:val="single" w:sz="4" w:space="0" w:color="auto"/>
            </w:tcBorders>
          </w:tcPr>
          <w:p w14:paraId="73F7D2D3" w14:textId="77777777" w:rsidR="00C71551" w:rsidRPr="006A7EE2" w:rsidRDefault="00C71551" w:rsidP="00526712">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055FE7F6" w14:textId="77777777" w:rsidR="00C71551" w:rsidRPr="006A7EE2" w:rsidRDefault="00C71551"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B526CDB" w14:textId="77777777" w:rsidR="00C71551" w:rsidRPr="006A7EE2" w:rsidRDefault="00C71551"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426F902" w14:textId="77777777" w:rsidR="00C71551" w:rsidRPr="006A7EE2" w:rsidRDefault="00C71551" w:rsidP="00526712">
            <w:pPr>
              <w:pStyle w:val="TAL"/>
              <w:rPr>
                <w:rFonts w:cs="Arial"/>
                <w:szCs w:val="18"/>
              </w:rPr>
            </w:pPr>
            <w:r w:rsidRPr="006A7EE2">
              <w:rPr>
                <w:rFonts w:cs="Arial"/>
                <w:szCs w:val="18"/>
              </w:rPr>
              <w:t>Permanent Equipment Identifier</w:t>
            </w:r>
            <w:r w:rsidR="00E15EB2" w:rsidRPr="006A7EE2">
              <w:rPr>
                <w:rFonts w:cs="Arial"/>
                <w:szCs w:val="18"/>
              </w:rPr>
              <w:t>.</w:t>
            </w:r>
          </w:p>
        </w:tc>
      </w:tr>
      <w:tr w:rsidR="00D978AE" w:rsidRPr="006A7EE2" w14:paraId="12ED5FB5"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EF3BE44" w14:textId="77777777" w:rsidR="00D978AE" w:rsidRPr="006A7EE2" w:rsidDel="00EB29F7" w:rsidRDefault="00D978AE" w:rsidP="00B70591">
            <w:pPr>
              <w:pStyle w:val="TAL"/>
            </w:pPr>
            <w:r w:rsidRPr="006A7EE2">
              <w:t>imsVoP</w:t>
            </w:r>
            <w:r w:rsidR="002C0EA0" w:rsidRPr="006A7EE2">
              <w:t>s</w:t>
            </w:r>
          </w:p>
        </w:tc>
        <w:tc>
          <w:tcPr>
            <w:tcW w:w="1558" w:type="dxa"/>
            <w:gridSpan w:val="3"/>
            <w:tcBorders>
              <w:top w:val="single" w:sz="4" w:space="0" w:color="auto"/>
              <w:left w:val="single" w:sz="4" w:space="0" w:color="auto"/>
              <w:bottom w:val="single" w:sz="4" w:space="0" w:color="auto"/>
              <w:right w:val="single" w:sz="4" w:space="0" w:color="auto"/>
            </w:tcBorders>
          </w:tcPr>
          <w:p w14:paraId="47D7103E" w14:textId="77777777" w:rsidR="00D978AE" w:rsidRPr="006A7EE2" w:rsidDel="00EB29F7" w:rsidRDefault="00D978AE" w:rsidP="00B70591">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2096F6B0" w14:textId="77777777" w:rsidR="00D978AE" w:rsidRPr="006A7EE2" w:rsidDel="00EB29F7" w:rsidRDefault="00D978AE" w:rsidP="00B705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5A828172" w14:textId="77777777" w:rsidR="00D978AE" w:rsidRPr="006A7EE2" w:rsidDel="00EB29F7" w:rsidRDefault="00D978AE" w:rsidP="00B705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5BACE581" w14:textId="77777777" w:rsidR="00D978AE" w:rsidRPr="006A7EE2" w:rsidDel="00EB29F7" w:rsidRDefault="00D978AE" w:rsidP="00B70591">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36D88" w:rsidRPr="006A7EE2" w14:paraId="0B4A80B3"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77D4E10" w14:textId="77777777" w:rsidR="00836D88" w:rsidRPr="006A7EE2" w:rsidRDefault="00836D88" w:rsidP="00526712">
            <w:pPr>
              <w:pStyle w:val="TAL"/>
            </w:pPr>
            <w:r w:rsidRPr="006A7EE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5D289533" w14:textId="77777777" w:rsidR="00836D88" w:rsidRPr="006A7EE2" w:rsidRDefault="00836D88" w:rsidP="00526712">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8F0BA1D" w14:textId="77777777" w:rsidR="00836D88" w:rsidRPr="006A7EE2" w:rsidRDefault="00836D88" w:rsidP="005267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620DCA7" w14:textId="77777777" w:rsidR="00836D88" w:rsidRPr="006A7EE2" w:rsidRDefault="00836D88" w:rsidP="005267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5BDBEB8" w14:textId="77777777" w:rsidR="00836D88" w:rsidRPr="006A7EE2" w:rsidRDefault="00836D88" w:rsidP="00526712">
            <w:pPr>
              <w:pStyle w:val="TAL"/>
              <w:rPr>
                <w:rFonts w:cs="Arial"/>
                <w:szCs w:val="18"/>
              </w:rPr>
            </w:pPr>
            <w:r w:rsidRPr="006A7EE2">
              <w:rPr>
                <w:rFonts w:cs="Arial"/>
                <w:szCs w:val="18"/>
              </w:rPr>
              <w:t xml:space="preserve">When present, this IE shall contain the name of the AMF service to which the Deregistration Notification is to be sent (see </w:t>
            </w:r>
            <w:r w:rsidR="00EC75F7" w:rsidRPr="006A7EE2">
              <w:t>clause</w:t>
            </w:r>
            <w:r w:rsidRPr="006A7EE2">
              <w:t> 6.5.2.2 of 3GPP TS 29.500 [4]</w:t>
            </w:r>
            <w:r w:rsidRPr="006A7EE2">
              <w:rPr>
                <w:rFonts w:cs="Arial"/>
                <w:szCs w:val="18"/>
              </w:rPr>
              <w:t>).</w:t>
            </w:r>
          </w:p>
        </w:tc>
      </w:tr>
      <w:tr w:rsidR="0024382C" w:rsidRPr="006A7EE2" w14:paraId="45264E08"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37FD36" w14:textId="77777777" w:rsidR="0024382C" w:rsidRPr="006A7EE2" w:rsidRDefault="0024382C" w:rsidP="00FE7AAF">
            <w:pPr>
              <w:pStyle w:val="TAL"/>
            </w:pPr>
            <w:r w:rsidRPr="006A7EE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32F9E493" w14:textId="77777777" w:rsidR="0024382C" w:rsidRPr="006A7EE2" w:rsidRDefault="0024382C" w:rsidP="00FE7AAF">
            <w:pPr>
              <w:pStyle w:val="TAL"/>
            </w:pPr>
            <w:r w:rsidRPr="006A7EE2">
              <w:t>Uri</w:t>
            </w:r>
          </w:p>
        </w:tc>
        <w:tc>
          <w:tcPr>
            <w:tcW w:w="425" w:type="dxa"/>
            <w:gridSpan w:val="3"/>
            <w:tcBorders>
              <w:top w:val="single" w:sz="4" w:space="0" w:color="auto"/>
              <w:left w:val="single" w:sz="4" w:space="0" w:color="auto"/>
              <w:bottom w:val="single" w:sz="4" w:space="0" w:color="auto"/>
              <w:right w:val="single" w:sz="4" w:space="0" w:color="auto"/>
            </w:tcBorders>
          </w:tcPr>
          <w:p w14:paraId="37C29AB8" w14:textId="77777777" w:rsidR="0024382C" w:rsidRPr="006A7EE2" w:rsidRDefault="0024382C"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FB64AFA" w14:textId="77777777" w:rsidR="0024382C" w:rsidRPr="006A7EE2" w:rsidRDefault="0024382C"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4F673342" w14:textId="77777777" w:rsidR="0024382C" w:rsidRPr="006A7EE2" w:rsidRDefault="0024382C" w:rsidP="00FE7AAF">
            <w:pPr>
              <w:pStyle w:val="TAL"/>
              <w:rPr>
                <w:rFonts w:cs="Arial"/>
                <w:szCs w:val="18"/>
              </w:rPr>
            </w:pPr>
            <w:r w:rsidRPr="006A7EE2">
              <w:rPr>
                <w:rFonts w:cs="Arial"/>
                <w:szCs w:val="18"/>
              </w:rPr>
              <w:t>A URI provided by the AMF to receive (implicitly subscribed) notifications on the need for P-CSCF Restoration.</w:t>
            </w:r>
          </w:p>
        </w:tc>
      </w:tr>
      <w:tr w:rsidR="00836D88" w:rsidRPr="006A7EE2" w14:paraId="7406E3A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98C67B0" w14:textId="77777777" w:rsidR="00836D88" w:rsidRPr="006A7EE2" w:rsidRDefault="00836D88" w:rsidP="00FE7AAF">
            <w:pPr>
              <w:pStyle w:val="TAL"/>
            </w:pPr>
            <w:r w:rsidRPr="006A7EE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4A72C286" w14:textId="77777777" w:rsidR="00836D88" w:rsidRPr="006A7EE2" w:rsidRDefault="00836D88" w:rsidP="00FE7AAF">
            <w:pPr>
              <w:pStyle w:val="TAL"/>
            </w:pPr>
            <w:r w:rsidRPr="006A7EE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2F9D64A0" w14:textId="77777777" w:rsidR="00836D88" w:rsidRPr="006A7EE2" w:rsidRDefault="00836D88" w:rsidP="00FE7AAF">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442A0EB7" w14:textId="77777777" w:rsidR="00836D88" w:rsidRPr="006A7EE2" w:rsidRDefault="00836D88" w:rsidP="00FE7AAF">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C834BFD" w14:textId="77777777" w:rsidR="00836D88" w:rsidRPr="006A7EE2" w:rsidRDefault="00836D88" w:rsidP="00FE7AAF">
            <w:pPr>
              <w:pStyle w:val="TAL"/>
              <w:rPr>
                <w:rFonts w:cs="Arial"/>
                <w:szCs w:val="18"/>
              </w:rPr>
            </w:pPr>
            <w:r w:rsidRPr="006A7EE2">
              <w:rPr>
                <w:rFonts w:cs="Arial"/>
                <w:szCs w:val="18"/>
              </w:rPr>
              <w:t xml:space="preserve">When present, this IE shall contain the name of the AMF service to which P-CSCF Restoration Notifications are to be sent (see </w:t>
            </w:r>
            <w:r w:rsidR="00EC75F7" w:rsidRPr="006A7EE2">
              <w:t>clause</w:t>
            </w:r>
            <w:r w:rsidRPr="006A7EE2">
              <w:t> 6.5.2.2 of 3GPP TS 29.500 [4]</w:t>
            </w:r>
            <w:r w:rsidRPr="006A7EE2">
              <w:rPr>
                <w:rFonts w:cs="Arial"/>
                <w:szCs w:val="18"/>
              </w:rPr>
              <w:t>). This IE may be included if pcscfRestorationCallbackUri is present.</w:t>
            </w:r>
          </w:p>
        </w:tc>
      </w:tr>
      <w:tr w:rsidR="007032C7" w:rsidRPr="006A7EE2" w14:paraId="207BB217"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7586718" w14:textId="77777777" w:rsidR="007032C7" w:rsidRPr="006A7EE2" w:rsidRDefault="007032C7" w:rsidP="00F20C5A">
            <w:pPr>
              <w:pStyle w:val="TAL"/>
            </w:pPr>
            <w:r w:rsidRPr="006A7EE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577CD13" w14:textId="77777777" w:rsidR="007032C7" w:rsidRPr="006A7EE2" w:rsidRDefault="007032C7" w:rsidP="00F20C5A">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00032514" w14:textId="77777777" w:rsidR="007032C7" w:rsidRPr="006A7EE2" w:rsidRDefault="007032C7" w:rsidP="00F20C5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13B21535" w14:textId="77777777" w:rsidR="007032C7" w:rsidRPr="006A7EE2" w:rsidRDefault="007032C7" w:rsidP="00F20C5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31E45AC9" w14:textId="77777777" w:rsidR="007032C7" w:rsidRPr="006A7EE2" w:rsidRDefault="007032C7" w:rsidP="00F20C5A">
            <w:pPr>
              <w:pStyle w:val="TAL"/>
              <w:rPr>
                <w:rFonts w:cs="Arial"/>
                <w:szCs w:val="18"/>
              </w:rPr>
            </w:pPr>
            <w:r w:rsidRPr="006A7EE2">
              <w:t>This IE shall be included by the AMF and set to true if the UE performs an Initial Registration. If the UE does not perform initial registration it shall be abset or set ot false.</w:t>
            </w:r>
          </w:p>
        </w:tc>
      </w:tr>
      <w:tr w:rsidR="00E6690D" w:rsidRPr="006A7EE2" w14:paraId="667FF940"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46BEF1D" w14:textId="77777777" w:rsidR="00E6690D" w:rsidRPr="006A7EE2" w:rsidRDefault="00E6690D" w:rsidP="00C13412">
            <w:pPr>
              <w:pStyle w:val="TAL"/>
            </w:pPr>
            <w:r w:rsidRPr="006A7EE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7BC10A0E" w14:textId="77777777" w:rsidR="00E6690D" w:rsidRPr="006A7EE2" w:rsidRDefault="00E6690D"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7ABAD6D" w14:textId="77777777" w:rsidR="00E6690D" w:rsidRPr="006A7EE2" w:rsidRDefault="00E6690D" w:rsidP="00C13412">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0290FA1" w14:textId="77777777" w:rsidR="00E6690D" w:rsidRPr="006A7EE2" w:rsidRDefault="00F02795" w:rsidP="00C13412">
            <w:pPr>
              <w:pStyle w:val="TAL"/>
            </w:pPr>
            <w:r w:rsidRPr="006A7EE2">
              <w:t>1</w:t>
            </w:r>
            <w:r w:rsidR="00E6690D" w:rsidRPr="006A7EE2">
              <w:t>..N</w:t>
            </w:r>
          </w:p>
        </w:tc>
        <w:tc>
          <w:tcPr>
            <w:tcW w:w="4252" w:type="dxa"/>
            <w:gridSpan w:val="3"/>
            <w:tcBorders>
              <w:top w:val="single" w:sz="4" w:space="0" w:color="auto"/>
              <w:left w:val="single" w:sz="4" w:space="0" w:color="auto"/>
              <w:bottom w:val="single" w:sz="4" w:space="0" w:color="auto"/>
              <w:right w:val="single" w:sz="4" w:space="0" w:color="auto"/>
            </w:tcBorders>
          </w:tcPr>
          <w:p w14:paraId="524975F1" w14:textId="77777777" w:rsidR="00E6690D" w:rsidRPr="006A7EE2" w:rsidRDefault="00E6690D" w:rsidP="00C13412">
            <w:pPr>
              <w:pStyle w:val="TAL"/>
            </w:pPr>
            <w:r w:rsidRPr="006A7EE2">
              <w:rPr>
                <w:szCs w:val="18"/>
              </w:rPr>
              <w:t>This IE shall be included if the NF service consumer is an AMF and the AMF supports the AMF management without UDSF for the f</w:t>
            </w:r>
            <w:r w:rsidRPr="006A7EE2">
              <w:t>irst interaction with UDM.</w:t>
            </w:r>
          </w:p>
          <w:p w14:paraId="673E9250" w14:textId="77777777" w:rsidR="00E6690D" w:rsidRPr="006A7EE2" w:rsidRDefault="00E6690D" w:rsidP="00767F6E">
            <w:pPr>
              <w:pStyle w:val="TAL"/>
              <w:rPr>
                <w:rFonts w:cs="Arial"/>
                <w:szCs w:val="18"/>
              </w:rPr>
            </w:pPr>
            <w:r w:rsidRPr="006A7EE2">
              <w:rPr>
                <w:rFonts w:eastAsia="SimSun"/>
                <w:szCs w:val="18"/>
              </w:rPr>
              <w:t xml:space="preserve">The UDM uses this attribute to do an NRF query in order to </w:t>
            </w:r>
            <w:r w:rsidRPr="006A7EE2">
              <w:rPr>
                <w:szCs w:val="18"/>
              </w:rPr>
              <w:t>invoke</w:t>
            </w:r>
            <w:r w:rsidRPr="006A7EE2">
              <w:rPr>
                <w:rFonts w:eastAsia="SimSun"/>
                <w:szCs w:val="18"/>
              </w:rPr>
              <w:t xml:space="preserve"> later services in a backup AMF, e.g. Namf_EventExposure.</w:t>
            </w:r>
          </w:p>
        </w:tc>
      </w:tr>
      <w:tr w:rsidR="00995E8D" w:rsidRPr="006A7EE2" w14:paraId="4266A101"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68A058F" w14:textId="77777777" w:rsidR="00995E8D" w:rsidRPr="006A7EE2" w:rsidRDefault="00D761A4" w:rsidP="00B05791">
            <w:pPr>
              <w:pStyle w:val="TAL"/>
            </w:pPr>
            <w:r w:rsidRPr="006A7EE2">
              <w:t>d</w:t>
            </w:r>
            <w:r w:rsidR="00995E8D" w:rsidRPr="006A7EE2">
              <w:t>rFlag</w:t>
            </w:r>
          </w:p>
        </w:tc>
        <w:tc>
          <w:tcPr>
            <w:tcW w:w="1558" w:type="dxa"/>
            <w:gridSpan w:val="3"/>
            <w:tcBorders>
              <w:top w:val="single" w:sz="4" w:space="0" w:color="auto"/>
              <w:left w:val="single" w:sz="4" w:space="0" w:color="auto"/>
              <w:bottom w:val="single" w:sz="4" w:space="0" w:color="auto"/>
              <w:right w:val="single" w:sz="4" w:space="0" w:color="auto"/>
            </w:tcBorders>
          </w:tcPr>
          <w:p w14:paraId="08041BB7" w14:textId="77777777" w:rsidR="00995E8D" w:rsidRPr="006A7EE2" w:rsidRDefault="00D761A4" w:rsidP="00B05791">
            <w:pPr>
              <w:pStyle w:val="TAL"/>
            </w:pPr>
            <w:r w:rsidRPr="006A7EE2">
              <w:t>DualRegistration</w:t>
            </w:r>
            <w:r w:rsidR="00995E8D" w:rsidRPr="006A7EE2">
              <w:t>Flag</w:t>
            </w:r>
          </w:p>
        </w:tc>
        <w:tc>
          <w:tcPr>
            <w:tcW w:w="425" w:type="dxa"/>
            <w:gridSpan w:val="3"/>
            <w:tcBorders>
              <w:top w:val="single" w:sz="4" w:space="0" w:color="auto"/>
              <w:left w:val="single" w:sz="4" w:space="0" w:color="auto"/>
              <w:bottom w:val="single" w:sz="4" w:space="0" w:color="auto"/>
              <w:right w:val="single" w:sz="4" w:space="0" w:color="auto"/>
            </w:tcBorders>
          </w:tcPr>
          <w:p w14:paraId="20A7EA03" w14:textId="77777777" w:rsidR="00995E8D" w:rsidRPr="006A7EE2" w:rsidRDefault="00995E8D" w:rsidP="00B05791">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64C94736" w14:textId="77777777" w:rsidR="00995E8D" w:rsidRPr="006A7EE2" w:rsidRDefault="00995E8D" w:rsidP="00B05791">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8BDBF75" w14:textId="77777777" w:rsidR="00995E8D" w:rsidRPr="006A7EE2" w:rsidRDefault="00D761A4" w:rsidP="00B05791">
            <w:pPr>
              <w:pStyle w:val="TAL"/>
              <w:rPr>
                <w:rFonts w:cs="Arial"/>
                <w:szCs w:val="18"/>
              </w:rPr>
            </w:pPr>
            <w:r w:rsidRPr="006A7EE2">
              <w:rPr>
                <w:rFonts w:cs="Arial"/>
                <w:szCs w:val="18"/>
              </w:rPr>
              <w:t>Dual</w:t>
            </w:r>
            <w:r w:rsidR="00995E8D" w:rsidRPr="006A7EE2">
              <w:rPr>
                <w:rFonts w:cs="Arial"/>
                <w:szCs w:val="18"/>
              </w:rPr>
              <w:t xml:space="preserve"> Registration flag. When present and true, this flag indicates that the UDM+HSS is requested </w:t>
            </w:r>
            <w:r w:rsidRPr="006A7EE2">
              <w:rPr>
                <w:rFonts w:cs="Arial"/>
                <w:szCs w:val="18"/>
              </w:rPr>
              <w:t xml:space="preserve">not </w:t>
            </w:r>
            <w:r w:rsidR="00995E8D" w:rsidRPr="006A7EE2">
              <w:rPr>
                <w:rFonts w:cs="Arial"/>
                <w:szCs w:val="18"/>
              </w:rPr>
              <w:t>to send S6a-CLR to the registered MME (if any). Otherwise, the registered MME (if any) shall be cancelled.</w:t>
            </w:r>
          </w:p>
        </w:tc>
      </w:tr>
      <w:tr w:rsidR="00C60CDD" w:rsidRPr="006A7EE2" w14:paraId="0960653B"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63B715C" w14:textId="77777777" w:rsidR="00C60CDD" w:rsidRPr="006A7EE2" w:rsidRDefault="00C60CDD" w:rsidP="00747E12">
            <w:pPr>
              <w:pStyle w:val="TAL"/>
            </w:pPr>
            <w:r w:rsidRPr="006A7EE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6178D9FF" w14:textId="77777777" w:rsidR="00C60CDD" w:rsidRPr="006A7EE2" w:rsidRDefault="00C60CDD" w:rsidP="00747E12">
            <w:pPr>
              <w:pStyle w:val="TAL"/>
            </w:pPr>
            <w:r w:rsidRPr="006A7EE2">
              <w:t>boolean</w:t>
            </w:r>
          </w:p>
        </w:tc>
        <w:tc>
          <w:tcPr>
            <w:tcW w:w="425" w:type="dxa"/>
            <w:gridSpan w:val="3"/>
            <w:tcBorders>
              <w:top w:val="single" w:sz="4" w:space="0" w:color="auto"/>
              <w:left w:val="single" w:sz="4" w:space="0" w:color="auto"/>
              <w:bottom w:val="single" w:sz="4" w:space="0" w:color="auto"/>
              <w:right w:val="single" w:sz="4" w:space="0" w:color="auto"/>
            </w:tcBorders>
          </w:tcPr>
          <w:p w14:paraId="744FE3F9" w14:textId="77777777" w:rsidR="00C60CDD" w:rsidRPr="006A7EE2" w:rsidRDefault="00C60CDD" w:rsidP="00747E12">
            <w:pPr>
              <w:pStyle w:val="TAC"/>
            </w:pPr>
            <w:r w:rsidRPr="006A7EE2">
              <w:t>O</w:t>
            </w:r>
          </w:p>
        </w:tc>
        <w:tc>
          <w:tcPr>
            <w:tcW w:w="1277" w:type="dxa"/>
            <w:gridSpan w:val="3"/>
            <w:tcBorders>
              <w:top w:val="single" w:sz="4" w:space="0" w:color="auto"/>
              <w:left w:val="single" w:sz="4" w:space="0" w:color="auto"/>
              <w:bottom w:val="single" w:sz="4" w:space="0" w:color="auto"/>
              <w:right w:val="single" w:sz="4" w:space="0" w:color="auto"/>
            </w:tcBorders>
          </w:tcPr>
          <w:p w14:paraId="37E9CD94" w14:textId="77777777" w:rsidR="00C60CDD" w:rsidRPr="006A7EE2" w:rsidRDefault="00C60CDD" w:rsidP="00747E12">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1F808600" w14:textId="77777777" w:rsidR="00C60CDD" w:rsidRPr="006A7EE2" w:rsidRDefault="00C60CDD" w:rsidP="00747E12">
            <w:pPr>
              <w:pStyle w:val="TAL"/>
              <w:rPr>
                <w:rFonts w:cs="Arial"/>
                <w:szCs w:val="18"/>
              </w:rPr>
            </w:pPr>
            <w:r w:rsidRPr="006A7EE2">
              <w:rPr>
                <w:rFonts w:cs="Arial"/>
                <w:szCs w:val="18"/>
              </w:rPr>
              <w:t>This IE indicates whether "UE_REACHABILITY_FOR_SMS" event for this user has been subscribed or not:</w:t>
            </w:r>
          </w:p>
          <w:p w14:paraId="20A182AC" w14:textId="77777777" w:rsidR="00C60CDD" w:rsidRPr="006A7EE2" w:rsidRDefault="00C60CDD" w:rsidP="00747E12">
            <w:pPr>
              <w:pStyle w:val="TAL"/>
              <w:rPr>
                <w:rFonts w:cs="Arial"/>
                <w:szCs w:val="18"/>
              </w:rPr>
            </w:pPr>
            <w:r w:rsidRPr="006A7EE2">
              <w:rPr>
                <w:rFonts w:cs="Arial"/>
                <w:szCs w:val="18"/>
              </w:rPr>
              <w:t>- true: the event has been subscribed</w:t>
            </w:r>
          </w:p>
          <w:p w14:paraId="6F1EBDB3" w14:textId="77777777" w:rsidR="00C60CDD" w:rsidRPr="006A7EE2" w:rsidRDefault="00C60CDD" w:rsidP="00747E12">
            <w:pPr>
              <w:pStyle w:val="TAL"/>
              <w:rPr>
                <w:rFonts w:cs="Arial"/>
                <w:szCs w:val="18"/>
              </w:rPr>
            </w:pPr>
            <w:r w:rsidRPr="006A7EE2">
              <w:rPr>
                <w:rFonts w:cs="Arial"/>
                <w:szCs w:val="18"/>
              </w:rPr>
              <w:t>- false, or absence of this attribute: the event for this user is currently not subscribed</w:t>
            </w:r>
          </w:p>
        </w:tc>
      </w:tr>
      <w:tr w:rsidR="00D401F9" w:rsidRPr="006A7EE2" w14:paraId="6FF3AA96" w14:textId="77777777" w:rsidTr="00291957">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52183CCF" w14:textId="77777777" w:rsidR="00D401F9" w:rsidRPr="006A7EE2" w:rsidRDefault="00D401F9" w:rsidP="00D829FA">
            <w:pPr>
              <w:pStyle w:val="TAL"/>
            </w:pPr>
            <w:r w:rsidRPr="006A7EE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06E1A9C5" w14:textId="77777777" w:rsidR="00D401F9" w:rsidRPr="006A7EE2" w:rsidRDefault="00D401F9" w:rsidP="00D829FA">
            <w:pPr>
              <w:pStyle w:val="TAL"/>
            </w:pPr>
            <w:r w:rsidRPr="006A7EE2">
              <w:t>string</w:t>
            </w:r>
          </w:p>
        </w:tc>
        <w:tc>
          <w:tcPr>
            <w:tcW w:w="425" w:type="dxa"/>
            <w:gridSpan w:val="3"/>
            <w:tcBorders>
              <w:top w:val="single" w:sz="4" w:space="0" w:color="auto"/>
              <w:left w:val="single" w:sz="4" w:space="0" w:color="auto"/>
              <w:bottom w:val="single" w:sz="4" w:space="0" w:color="auto"/>
              <w:right w:val="single" w:sz="4" w:space="0" w:color="auto"/>
            </w:tcBorders>
          </w:tcPr>
          <w:p w14:paraId="1A3A9281" w14:textId="77777777" w:rsidR="00D401F9" w:rsidRPr="006A7EE2" w:rsidRDefault="00D401F9" w:rsidP="00D829FA">
            <w:pPr>
              <w:pStyle w:val="TAC"/>
            </w:pPr>
            <w:r w:rsidRPr="006A7EE2">
              <w:t>C</w:t>
            </w:r>
          </w:p>
        </w:tc>
        <w:tc>
          <w:tcPr>
            <w:tcW w:w="1277" w:type="dxa"/>
            <w:gridSpan w:val="3"/>
            <w:tcBorders>
              <w:top w:val="single" w:sz="4" w:space="0" w:color="auto"/>
              <w:left w:val="single" w:sz="4" w:space="0" w:color="auto"/>
              <w:bottom w:val="single" w:sz="4" w:space="0" w:color="auto"/>
              <w:right w:val="single" w:sz="4" w:space="0" w:color="auto"/>
            </w:tcBorders>
          </w:tcPr>
          <w:p w14:paraId="54133195" w14:textId="77777777" w:rsidR="00D401F9" w:rsidRPr="006A7EE2" w:rsidRDefault="00D401F9" w:rsidP="00D829FA">
            <w:pPr>
              <w:pStyle w:val="TAL"/>
            </w:pPr>
            <w:r w:rsidRPr="006A7EE2">
              <w:t>0..1</w:t>
            </w:r>
          </w:p>
        </w:tc>
        <w:tc>
          <w:tcPr>
            <w:tcW w:w="4252" w:type="dxa"/>
            <w:gridSpan w:val="3"/>
            <w:tcBorders>
              <w:top w:val="single" w:sz="4" w:space="0" w:color="auto"/>
              <w:left w:val="single" w:sz="4" w:space="0" w:color="auto"/>
              <w:bottom w:val="single" w:sz="4" w:space="0" w:color="auto"/>
              <w:right w:val="single" w:sz="4" w:space="0" w:color="auto"/>
            </w:tcBorders>
          </w:tcPr>
          <w:p w14:paraId="7F620F58" w14:textId="77777777" w:rsidR="00D401F9" w:rsidRPr="006A7EE2" w:rsidRDefault="00D401F9" w:rsidP="00D829FA">
            <w:pPr>
              <w:pStyle w:val="TAL"/>
              <w:rPr>
                <w:rFonts w:cs="Arial"/>
                <w:szCs w:val="18"/>
              </w:rPr>
            </w:pPr>
            <w:r w:rsidRPr="006A7EE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6A7EE2">
              <w:rPr>
                <w:rFonts w:cs="Arial"/>
                <w:szCs w:val="18"/>
              </w:rPr>
              <w:br/>
              <w:t xml:space="preserve">The UDM shall make use of the Nudr_DataRepository Update service operation (see </w:t>
            </w:r>
            <w:r w:rsidRPr="006A7EE2">
              <w:t>3GPP TS 29.50</w:t>
            </w:r>
            <w:r w:rsidRPr="006A7EE2">
              <w:rPr>
                <w:rFonts w:hint="eastAsia"/>
                <w:lang w:eastAsia="zh-CN"/>
              </w:rPr>
              <w:t>4</w:t>
            </w:r>
            <w:r w:rsidRPr="006A7EE2">
              <w:rPr>
                <w:lang w:eastAsia="zh-CN"/>
              </w:rPr>
              <w:t> [9]) to store the amfEeSubscription Id in the UDR.</w:t>
            </w:r>
          </w:p>
        </w:tc>
      </w:tr>
      <w:tr w:rsidR="00E0240B" w:rsidRPr="006A7EE2" w14:paraId="26879DFD" w14:textId="77777777" w:rsidTr="00291957">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1E43400" w14:textId="77777777" w:rsidR="00E0240B" w:rsidRPr="006A7EE2" w:rsidRDefault="00E0240B" w:rsidP="00747E12">
            <w:pPr>
              <w:pStyle w:val="TAL"/>
              <w:rPr>
                <w:lang w:eastAsia="zh-CN"/>
              </w:rPr>
            </w:pPr>
            <w:r w:rsidRPr="006A7EE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5AABD969" w14:textId="03814212" w:rsidR="00E0240B" w:rsidRPr="006A7EE2" w:rsidRDefault="00E0240B" w:rsidP="00747E12">
            <w:pPr>
              <w:pStyle w:val="TAL"/>
              <w:rPr>
                <w:lang w:eastAsia="zh-CN"/>
              </w:rPr>
            </w:pPr>
            <w:del w:id="5" w:author="Ulrich Wiehe" w:date="2020-01-08T10:29:00Z">
              <w:r w:rsidRPr="006A7EE2" w:rsidDel="00A1396D">
                <w:rPr>
                  <w:rFonts w:hint="eastAsia"/>
                  <w:lang w:eastAsia="zh-CN"/>
                </w:rPr>
                <w:delText>map(EpsIwkPgw)</w:delText>
              </w:r>
            </w:del>
            <w:ins w:id="6" w:author="Ulrich Wiehe" w:date="2020-01-08T10:28:00Z">
              <w:r w:rsidR="00A1396D">
                <w:rPr>
                  <w:lang w:eastAsia="zh-CN"/>
                </w:rPr>
                <w:t>E</w:t>
              </w:r>
            </w:ins>
            <w:ins w:id="7" w:author="Ulrich Wiehe" w:date="2020-01-08T10:29:00Z">
              <w:r w:rsidR="00A1396D">
                <w:rPr>
                  <w:lang w:eastAsia="zh-CN"/>
                </w:rPr>
                <w:t>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0DC08344" w14:textId="77777777" w:rsidR="00E0240B" w:rsidRPr="006A7EE2" w:rsidRDefault="00E0240B" w:rsidP="00747E12">
            <w:pPr>
              <w:pStyle w:val="TAC"/>
              <w:rPr>
                <w:lang w:eastAsia="zh-CN"/>
              </w:rPr>
            </w:pPr>
            <w:r w:rsidRPr="006A7EE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2D786D52" w14:textId="6DA22D50" w:rsidR="00E0240B" w:rsidRPr="006A7EE2" w:rsidRDefault="00A1396D" w:rsidP="00747E12">
            <w:pPr>
              <w:pStyle w:val="TAL"/>
              <w:rPr>
                <w:lang w:eastAsia="zh-CN"/>
              </w:rPr>
            </w:pPr>
            <w:ins w:id="8" w:author="Ulrich Wiehe" w:date="2020-01-08T10:29:00Z">
              <w:r>
                <w:rPr>
                  <w:lang w:eastAsia="zh-CN"/>
                </w:rPr>
                <w:t>0..</w:t>
              </w:r>
            </w:ins>
            <w:r w:rsidR="00E0240B" w:rsidRPr="006A7EE2">
              <w:rPr>
                <w:rFonts w:hint="eastAsia"/>
                <w:lang w:eastAsia="zh-CN"/>
              </w:rPr>
              <w:t>1</w:t>
            </w:r>
            <w:del w:id="9" w:author="Ulrich Wiehe" w:date="2020-01-08T10:29:00Z">
              <w:r w:rsidR="00E0240B" w:rsidRPr="006A7EE2" w:rsidDel="00A1396D">
                <w:rPr>
                  <w:rFonts w:hint="eastAsia"/>
                  <w:lang w:eastAsia="zh-CN"/>
                </w:rPr>
                <w:delText>..N</w:delText>
              </w:r>
            </w:del>
          </w:p>
        </w:tc>
        <w:tc>
          <w:tcPr>
            <w:tcW w:w="4252" w:type="dxa"/>
            <w:gridSpan w:val="3"/>
            <w:tcBorders>
              <w:top w:val="single" w:sz="4" w:space="0" w:color="auto"/>
              <w:left w:val="single" w:sz="4" w:space="0" w:color="auto"/>
              <w:bottom w:val="single" w:sz="4" w:space="0" w:color="auto"/>
              <w:right w:val="single" w:sz="4" w:space="0" w:color="auto"/>
            </w:tcBorders>
          </w:tcPr>
          <w:p w14:paraId="00069D50" w14:textId="46B84322" w:rsidR="00E0240B" w:rsidRPr="006A7EE2" w:rsidDel="00A1396D" w:rsidRDefault="00E0240B" w:rsidP="00747E12">
            <w:pPr>
              <w:pStyle w:val="TAL"/>
              <w:rPr>
                <w:del w:id="10" w:author="Ulrich Wiehe" w:date="2020-01-08T10:29:00Z"/>
                <w:rFonts w:cs="Arial"/>
                <w:szCs w:val="18"/>
                <w:lang w:eastAsia="zh-CN"/>
              </w:rPr>
            </w:pPr>
            <w:del w:id="11" w:author="Ulrich Wiehe" w:date="2020-01-08T10:29:00Z">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see </w:delText>
              </w:r>
              <w:r w:rsidR="00EC75F7" w:rsidRPr="006A7EE2" w:rsidDel="00A1396D">
                <w:rPr>
                  <w:rFonts w:cs="Arial"/>
                  <w:szCs w:val="18"/>
                </w:rPr>
                <w:delText>clause</w:delText>
              </w:r>
              <w:r w:rsidRPr="006A7EE2" w:rsidDel="00A1396D">
                <w:rPr>
                  <w:rFonts w:cs="Arial"/>
                  <w:szCs w:val="18"/>
                </w:rPr>
                <w:delText xml:space="preserve"> 6.1.6.1) of </w:delText>
              </w:r>
              <w:r w:rsidRPr="006A7EE2" w:rsidDel="00A1396D">
                <w:rPr>
                  <w:rFonts w:cs="Arial" w:hint="eastAsia"/>
                  <w:szCs w:val="18"/>
                  <w:lang w:eastAsia="zh-CN"/>
                </w:rPr>
                <w:delText>EpsIwkPgws</w:delText>
              </w:r>
              <w:r w:rsidRPr="006A7EE2" w:rsidDel="00A1396D">
                <w:rPr>
                  <w:rFonts w:cs="Arial"/>
                  <w:szCs w:val="18"/>
                </w:rPr>
                <w:delText>.</w:delText>
              </w:r>
            </w:del>
          </w:p>
          <w:p w14:paraId="18CDB439" w14:textId="77777777" w:rsidR="00E0240B" w:rsidRPr="006A7EE2" w:rsidRDefault="00E0240B" w:rsidP="00747E12">
            <w:pPr>
              <w:pStyle w:val="TAL"/>
              <w:rPr>
                <w:rFonts w:cs="Arial"/>
                <w:szCs w:val="18"/>
                <w:lang w:eastAsia="zh-CN"/>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291957" w:rsidRPr="006A7EE2" w14:paraId="2F8D4D7C" w14:textId="77777777" w:rsidTr="00291957">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31E545BB" w14:textId="77777777" w:rsidR="00291957" w:rsidRPr="006A7EE2" w:rsidRDefault="00291957" w:rsidP="00291957">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43B0D294" w14:textId="77777777" w:rsidR="00291957" w:rsidRPr="006A7EE2" w:rsidRDefault="00291957" w:rsidP="00291957">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718B41B8" w14:textId="77777777" w:rsidR="00291957" w:rsidRPr="006A7EE2" w:rsidRDefault="00291957" w:rsidP="00291957">
            <w:pPr>
              <w:pStyle w:val="TAC"/>
              <w:rPr>
                <w:lang w:eastAsia="zh-CN"/>
              </w:rPr>
            </w:pPr>
            <w:r w:rsidRPr="006A7EE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06651467" w14:textId="77777777" w:rsidR="00291957" w:rsidRPr="006A7EE2" w:rsidRDefault="00291957" w:rsidP="00291957">
            <w:pPr>
              <w:pStyle w:val="TAL"/>
              <w:rPr>
                <w:lang w:eastAsia="zh-CN"/>
              </w:rPr>
            </w:pPr>
            <w:r w:rsidRPr="006A7EE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ECC5DE6" w14:textId="77777777" w:rsidR="00291957" w:rsidRPr="006A7EE2" w:rsidRDefault="00291957" w:rsidP="00291957">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313B4062" w14:textId="77777777" w:rsidR="00291957" w:rsidRPr="006A7EE2" w:rsidRDefault="00291957" w:rsidP="00291957">
            <w:pPr>
              <w:pStyle w:val="TAL"/>
              <w:rPr>
                <w:rFonts w:eastAsia="SimSun" w:cs="Arial"/>
                <w:szCs w:val="18"/>
                <w:lang w:val="en-US" w:eastAsia="zh-CN"/>
              </w:rPr>
            </w:pPr>
            <w:r w:rsidRPr="006A7EE2">
              <w:rPr>
                <w:rFonts w:cs="Arial"/>
                <w:szCs w:val="18"/>
              </w:rPr>
              <w:t xml:space="preserve">- true: </w:t>
            </w:r>
            <w:r w:rsidRPr="006A7EE2">
              <w:rPr>
                <w:rFonts w:eastAsia="SimSun" w:cs="Arial" w:hint="eastAsia"/>
                <w:szCs w:val="18"/>
                <w:lang w:val="en-US" w:eastAsia="zh-CN"/>
              </w:rPr>
              <w:t>5G SRVCC is supported by the UE and AMF;</w:t>
            </w:r>
          </w:p>
          <w:p w14:paraId="4921C4F2" w14:textId="77777777" w:rsidR="00291957" w:rsidRPr="006A7EE2" w:rsidRDefault="00291957" w:rsidP="00291957">
            <w:pPr>
              <w:pStyle w:val="TAL"/>
              <w:rPr>
                <w:rFonts w:cs="Arial"/>
                <w:szCs w:val="18"/>
              </w:rPr>
            </w:pPr>
            <w:r w:rsidRPr="006A7EE2">
              <w:rPr>
                <w:rFonts w:cs="Arial"/>
                <w:szCs w:val="18"/>
              </w:rPr>
              <w:t xml:space="preserve">- false, or absence of this attribute: </w:t>
            </w:r>
            <w:r w:rsidRPr="006A7EE2">
              <w:rPr>
                <w:rFonts w:eastAsia="SimSun" w:cs="Arial" w:hint="eastAsia"/>
                <w:szCs w:val="18"/>
                <w:lang w:val="en-US" w:eastAsia="zh-CN"/>
              </w:rPr>
              <w:t>5G SRVCC is not supported.</w:t>
            </w:r>
          </w:p>
        </w:tc>
      </w:tr>
      <w:tr w:rsidR="00884E9C" w:rsidRPr="006A7EE2" w14:paraId="31D85C24"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17BDAD15" w14:textId="77777777" w:rsidR="00884E9C" w:rsidRPr="006A7EE2" w:rsidRDefault="00884E9C" w:rsidP="00343895">
            <w:pPr>
              <w:pStyle w:val="TAL"/>
              <w:rPr>
                <w:lang w:val="en-US" w:eastAsia="zh-CN"/>
              </w:rPr>
            </w:pPr>
            <w:r w:rsidRPr="006A7EE2">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tcPr>
          <w:p w14:paraId="62A5CAC1" w14:textId="77777777" w:rsidR="00884E9C" w:rsidRPr="006A7EE2" w:rsidRDefault="00884E9C" w:rsidP="00343895">
            <w:pPr>
              <w:pStyle w:val="TAL"/>
              <w:rPr>
                <w:lang w:val="en-US" w:eastAsia="zh-CN"/>
              </w:rPr>
            </w:pPr>
            <w:r w:rsidRPr="006A7EE2">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tcPr>
          <w:p w14:paraId="0D603CF0" w14:textId="77777777" w:rsidR="00884E9C" w:rsidRPr="006A7EE2" w:rsidRDefault="00884E9C"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400E691A" w14:textId="77777777" w:rsidR="00884E9C" w:rsidRPr="006A7EE2" w:rsidRDefault="00884E9C"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03E2E0D7" w14:textId="77777777" w:rsidR="00884E9C" w:rsidRPr="006A7EE2" w:rsidRDefault="00884E9C" w:rsidP="00343895">
            <w:pPr>
              <w:pStyle w:val="TAL"/>
              <w:rPr>
                <w:rFonts w:cs="Arial"/>
                <w:szCs w:val="18"/>
              </w:rPr>
            </w:pPr>
            <w:r w:rsidRPr="006A7EE2">
              <w:rPr>
                <w:rFonts w:cs="Arial"/>
                <w:szCs w:val="18"/>
              </w:rPr>
              <w:t>Network ID. Shall be present if the serving network is a SNPN.</w:t>
            </w:r>
          </w:p>
        </w:tc>
      </w:tr>
      <w:tr w:rsidR="006B2B5D" w:rsidRPr="006A7EE2" w14:paraId="41BCF44D" w14:textId="77777777" w:rsidTr="00343895">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26143E61" w14:textId="77777777" w:rsidR="006B2B5D" w:rsidRPr="006A7EE2" w:rsidRDefault="006B2B5D" w:rsidP="00343895">
            <w:pPr>
              <w:pStyle w:val="TAL"/>
              <w:rPr>
                <w:lang w:val="en-US" w:eastAsia="zh-CN"/>
              </w:rPr>
            </w:pPr>
            <w:r w:rsidRPr="006A7EE2">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tcPr>
          <w:p w14:paraId="71A9D60B" w14:textId="77777777" w:rsidR="006B2B5D" w:rsidRPr="006A7EE2" w:rsidRDefault="006B2B5D" w:rsidP="00343895">
            <w:pPr>
              <w:pStyle w:val="TAL"/>
              <w:rPr>
                <w:lang w:val="en-US" w:eastAsia="zh-CN"/>
              </w:rPr>
            </w:pPr>
            <w:r w:rsidRPr="006A7EE2">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tcPr>
          <w:p w14:paraId="1B8556CA" w14:textId="77777777" w:rsidR="006B2B5D" w:rsidRPr="006A7EE2" w:rsidRDefault="006B2B5D" w:rsidP="00343895">
            <w:pPr>
              <w:pStyle w:val="TAC"/>
              <w:rPr>
                <w:lang w:val="en-US" w:eastAsia="zh-CN"/>
              </w:rPr>
            </w:pPr>
            <w:r w:rsidRPr="006A7EE2">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
          <w:p w14:paraId="655F4159" w14:textId="77777777" w:rsidR="006B2B5D" w:rsidRPr="006A7EE2" w:rsidRDefault="006B2B5D" w:rsidP="00343895">
            <w:pPr>
              <w:pStyle w:val="TAL"/>
              <w:rPr>
                <w:lang w:val="en-US" w:eastAsia="zh-CN"/>
              </w:rPr>
            </w:pPr>
            <w:r w:rsidRPr="006A7EE2">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125AD57E" w14:textId="77777777" w:rsidR="006B2B5D" w:rsidRPr="006A7EE2" w:rsidRDefault="006B2B5D" w:rsidP="00343895">
            <w:pPr>
              <w:pStyle w:val="TAL"/>
              <w:rPr>
                <w:rFonts w:cs="Arial"/>
                <w:szCs w:val="18"/>
              </w:rPr>
            </w:pPr>
            <w:r w:rsidRPr="006A7EE2">
              <w:rPr>
                <w:rFonts w:cs="Arial"/>
                <w:szCs w:val="18"/>
              </w:rPr>
              <w:t>Time of Amf3GppAccessRegistration. Shall be present when used on Nudr.</w:t>
            </w:r>
          </w:p>
        </w:tc>
      </w:tr>
      <w:tr w:rsidR="00C60CDD" w:rsidRPr="006A7EE2" w14:paraId="07C54D50" w14:textId="77777777" w:rsidTr="00291957">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3BC4CBA5" w14:textId="77777777" w:rsidR="00C60CDD" w:rsidRPr="006A7EE2" w:rsidRDefault="00C60CDD" w:rsidP="00747E12">
            <w:pPr>
              <w:pStyle w:val="TAN"/>
            </w:pPr>
            <w:r w:rsidRPr="006A7EE2">
              <w:t>NOTE:</w:t>
            </w:r>
            <w:r w:rsidRPr="006A7EE2">
              <w:tab/>
              <w:t>The urrpIndicator attribute shall only be exposed over the Nudr SBI, and it shall not be included by the AMF.</w:t>
            </w:r>
          </w:p>
        </w:tc>
      </w:tr>
    </w:tbl>
    <w:p w14:paraId="3733BDC5" w14:textId="77777777" w:rsidR="00E46E51" w:rsidRPr="006A7EE2" w:rsidRDefault="00E46E51" w:rsidP="00AA15BA">
      <w:pPr>
        <w:rPr>
          <w:lang w:val="en-US"/>
        </w:rPr>
      </w:pPr>
    </w:p>
    <w:p w14:paraId="1B90DC9D" w14:textId="188584B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2" w:name="_Toc11338686"/>
      <w:bookmarkStart w:id="13" w:name="_Toc2758536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0651CBF" w14:textId="77777777" w:rsidR="001456F0" w:rsidRPr="006A7EE2" w:rsidRDefault="001456F0" w:rsidP="001456F0">
      <w:pPr>
        <w:pStyle w:val="Heading5"/>
      </w:pPr>
      <w:bookmarkStart w:id="14" w:name="_Toc11338690"/>
      <w:bookmarkStart w:id="15" w:name="_Toc27585370"/>
      <w:bookmarkEnd w:id="12"/>
      <w:bookmarkEnd w:id="13"/>
      <w:r w:rsidRPr="006A7EE2">
        <w:t>6.2.6.2.7</w:t>
      </w:r>
      <w:r w:rsidRPr="006A7EE2">
        <w:tab/>
        <w:t>Type: Amf3GppAccessRegistrationModification</w:t>
      </w:r>
      <w:bookmarkEnd w:id="14"/>
      <w:bookmarkEnd w:id="15"/>
    </w:p>
    <w:p w14:paraId="720CBC27" w14:textId="77777777" w:rsidR="001456F0" w:rsidRPr="006A7EE2" w:rsidRDefault="001456F0" w:rsidP="001456F0">
      <w:r w:rsidRPr="006A7EE2">
        <w:t>This type is derived from the type Amf3GppAccessRe</w:t>
      </w:r>
      <w:r w:rsidR="00E46265" w:rsidRPr="006A7EE2">
        <w:t>gistration</w:t>
      </w:r>
      <w:r w:rsidRPr="006A7EE2">
        <w:t xml:space="preserve"> by deleting all attributes that are not subject to modification by means of the HTTP PATCH method. </w:t>
      </w:r>
    </w:p>
    <w:p w14:paraId="6D9B0C3E" w14:textId="77777777" w:rsidR="001456F0" w:rsidRPr="006A7EE2" w:rsidRDefault="001456F0" w:rsidP="001456F0">
      <w:pPr>
        <w:pStyle w:val="TH"/>
      </w:pPr>
      <w:r w:rsidRPr="006A7EE2">
        <w:rPr>
          <w:noProof/>
        </w:rPr>
        <w:t>Table </w:t>
      </w:r>
      <w:r w:rsidRPr="006A7EE2">
        <w:t xml:space="preserve">6.2.6.2.7-1: </w:t>
      </w:r>
      <w:r w:rsidRPr="006A7EE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1456F0" w:rsidRPr="006A7EE2" w14:paraId="091B7E45"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318BE6" w14:textId="77777777" w:rsidR="001456F0" w:rsidRPr="006A7EE2" w:rsidRDefault="001456F0" w:rsidP="002B7B05">
            <w:pPr>
              <w:pStyle w:val="TAH"/>
            </w:pPr>
            <w:r w:rsidRPr="006A7EE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D0ED9E" w14:textId="77777777" w:rsidR="001456F0" w:rsidRPr="006A7EE2" w:rsidRDefault="001456F0" w:rsidP="002B7B05">
            <w:pPr>
              <w:pStyle w:val="TAH"/>
            </w:pPr>
            <w:r w:rsidRPr="006A7EE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5389200" w14:textId="77777777" w:rsidR="001456F0" w:rsidRPr="006A7EE2" w:rsidRDefault="001456F0" w:rsidP="002B7B05">
            <w:pPr>
              <w:pStyle w:val="TAH"/>
            </w:pPr>
            <w:r w:rsidRPr="006A7EE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4645EE67" w14:textId="77777777" w:rsidR="001456F0" w:rsidRPr="006A7EE2" w:rsidRDefault="001456F0" w:rsidP="002B7B05">
            <w:pPr>
              <w:pStyle w:val="TAH"/>
              <w:jc w:val="left"/>
            </w:pPr>
            <w:r w:rsidRPr="006A7EE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3D7CE8C" w14:textId="77777777" w:rsidR="001456F0" w:rsidRPr="006A7EE2" w:rsidRDefault="001456F0" w:rsidP="002B7B05">
            <w:pPr>
              <w:pStyle w:val="TAH"/>
              <w:rPr>
                <w:rFonts w:cs="Arial"/>
                <w:szCs w:val="18"/>
              </w:rPr>
            </w:pPr>
            <w:r w:rsidRPr="006A7EE2">
              <w:rPr>
                <w:rFonts w:cs="Arial"/>
                <w:szCs w:val="18"/>
              </w:rPr>
              <w:t>Description</w:t>
            </w:r>
          </w:p>
        </w:tc>
      </w:tr>
      <w:tr w:rsidR="006E78DB" w:rsidRPr="006A7EE2" w14:paraId="42260822"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EC7D363" w14:textId="77777777" w:rsidR="006E78DB" w:rsidRPr="006A7EE2" w:rsidRDefault="006E78DB" w:rsidP="007D0E2A">
            <w:pPr>
              <w:pStyle w:val="TAL"/>
            </w:pPr>
            <w:r w:rsidRPr="006A7EE2">
              <w:t>guami</w:t>
            </w:r>
          </w:p>
        </w:tc>
        <w:tc>
          <w:tcPr>
            <w:tcW w:w="1559" w:type="dxa"/>
            <w:gridSpan w:val="3"/>
            <w:tcBorders>
              <w:top w:val="single" w:sz="4" w:space="0" w:color="auto"/>
              <w:left w:val="single" w:sz="4" w:space="0" w:color="auto"/>
              <w:bottom w:val="single" w:sz="4" w:space="0" w:color="auto"/>
              <w:right w:val="single" w:sz="4" w:space="0" w:color="auto"/>
            </w:tcBorders>
          </w:tcPr>
          <w:p w14:paraId="53057141" w14:textId="77777777" w:rsidR="006E78DB" w:rsidRPr="006A7EE2" w:rsidRDefault="006E78DB" w:rsidP="007D0E2A">
            <w:pPr>
              <w:pStyle w:val="TAL"/>
            </w:pPr>
            <w:r w:rsidRPr="006A7EE2">
              <w:t>Guami</w:t>
            </w:r>
          </w:p>
        </w:tc>
        <w:tc>
          <w:tcPr>
            <w:tcW w:w="425" w:type="dxa"/>
            <w:gridSpan w:val="3"/>
            <w:tcBorders>
              <w:top w:val="single" w:sz="4" w:space="0" w:color="auto"/>
              <w:left w:val="single" w:sz="4" w:space="0" w:color="auto"/>
              <w:bottom w:val="single" w:sz="4" w:space="0" w:color="auto"/>
              <w:right w:val="single" w:sz="4" w:space="0" w:color="auto"/>
            </w:tcBorders>
          </w:tcPr>
          <w:p w14:paraId="12D6A0DC" w14:textId="77777777" w:rsidR="006E78DB" w:rsidRPr="006A7EE2" w:rsidRDefault="006E78DB" w:rsidP="007D0E2A">
            <w:pPr>
              <w:pStyle w:val="TAC"/>
            </w:pPr>
            <w:r w:rsidRPr="006A7EE2">
              <w:t>M</w:t>
            </w:r>
          </w:p>
        </w:tc>
        <w:tc>
          <w:tcPr>
            <w:tcW w:w="1134" w:type="dxa"/>
            <w:gridSpan w:val="3"/>
            <w:tcBorders>
              <w:top w:val="single" w:sz="4" w:space="0" w:color="auto"/>
              <w:left w:val="single" w:sz="4" w:space="0" w:color="auto"/>
              <w:bottom w:val="single" w:sz="4" w:space="0" w:color="auto"/>
              <w:right w:val="single" w:sz="4" w:space="0" w:color="auto"/>
            </w:tcBorders>
          </w:tcPr>
          <w:p w14:paraId="4EE5CE05" w14:textId="77777777" w:rsidR="006E78DB" w:rsidRPr="006A7EE2" w:rsidRDefault="006E78DB" w:rsidP="007D0E2A">
            <w:pPr>
              <w:pStyle w:val="TAL"/>
            </w:pPr>
            <w:r w:rsidRPr="006A7EE2">
              <w:t>1</w:t>
            </w:r>
          </w:p>
        </w:tc>
        <w:tc>
          <w:tcPr>
            <w:tcW w:w="4359" w:type="dxa"/>
            <w:gridSpan w:val="3"/>
            <w:tcBorders>
              <w:top w:val="single" w:sz="4" w:space="0" w:color="auto"/>
              <w:left w:val="single" w:sz="4" w:space="0" w:color="auto"/>
              <w:bottom w:val="single" w:sz="4" w:space="0" w:color="auto"/>
              <w:right w:val="single" w:sz="4" w:space="0" w:color="auto"/>
            </w:tcBorders>
          </w:tcPr>
          <w:p w14:paraId="611D7533" w14:textId="77777777" w:rsidR="006E78DB" w:rsidRPr="006A7EE2" w:rsidRDefault="006E78DB" w:rsidP="007D0E2A">
            <w:pPr>
              <w:pStyle w:val="TAL"/>
              <w:rPr>
                <w:rFonts w:cs="Arial"/>
                <w:szCs w:val="18"/>
              </w:rPr>
            </w:pPr>
            <w:r w:rsidRPr="006A7EE2">
              <w:rPr>
                <w:rFonts w:cs="Arial"/>
                <w:szCs w:val="18"/>
              </w:rPr>
              <w:t>Guami of the AMF requesting the modification. If the MCC, MNC, AMF Region ID and AMF Set ID within the guami do not match the stored value, the modification request shall be rejected.</w:t>
            </w:r>
          </w:p>
        </w:tc>
      </w:tr>
      <w:tr w:rsidR="001456F0" w:rsidRPr="006A7EE2" w14:paraId="55572A7F"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4812DBB0" w14:textId="77777777" w:rsidR="001456F0" w:rsidRPr="006A7EE2" w:rsidRDefault="001456F0" w:rsidP="002B7B05">
            <w:pPr>
              <w:pStyle w:val="TAL"/>
            </w:pPr>
            <w:r w:rsidRPr="006A7EE2">
              <w:t>purgeFlag</w:t>
            </w:r>
          </w:p>
        </w:tc>
        <w:tc>
          <w:tcPr>
            <w:tcW w:w="1559" w:type="dxa"/>
            <w:gridSpan w:val="3"/>
            <w:tcBorders>
              <w:top w:val="single" w:sz="4" w:space="0" w:color="auto"/>
              <w:left w:val="single" w:sz="4" w:space="0" w:color="auto"/>
              <w:bottom w:val="single" w:sz="4" w:space="0" w:color="auto"/>
              <w:right w:val="single" w:sz="4" w:space="0" w:color="auto"/>
            </w:tcBorders>
          </w:tcPr>
          <w:p w14:paraId="1682D8E4" w14:textId="77777777" w:rsidR="001456F0" w:rsidRPr="006A7EE2" w:rsidRDefault="001456F0" w:rsidP="002B7B05">
            <w:pPr>
              <w:pStyle w:val="TAL"/>
            </w:pPr>
            <w:r w:rsidRPr="006A7EE2">
              <w:t>PurgeFlag</w:t>
            </w:r>
          </w:p>
        </w:tc>
        <w:tc>
          <w:tcPr>
            <w:tcW w:w="425" w:type="dxa"/>
            <w:gridSpan w:val="3"/>
            <w:tcBorders>
              <w:top w:val="single" w:sz="4" w:space="0" w:color="auto"/>
              <w:left w:val="single" w:sz="4" w:space="0" w:color="auto"/>
              <w:bottom w:val="single" w:sz="4" w:space="0" w:color="auto"/>
              <w:right w:val="single" w:sz="4" w:space="0" w:color="auto"/>
            </w:tcBorders>
          </w:tcPr>
          <w:p w14:paraId="34C75029"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5D5B0A9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08B2FB16" w14:textId="77777777" w:rsidR="001456F0" w:rsidRPr="006A7EE2" w:rsidRDefault="001456F0" w:rsidP="002B7B05">
            <w:pPr>
              <w:pStyle w:val="TAL"/>
              <w:rPr>
                <w:rFonts w:cs="Arial"/>
                <w:szCs w:val="18"/>
              </w:rPr>
            </w:pPr>
            <w:r w:rsidRPr="006A7EE2">
              <w:rPr>
                <w:rFonts w:cs="Arial"/>
                <w:szCs w:val="18"/>
              </w:rPr>
              <w:t xml:space="preserve">This flag indicates whether or not the AMF has deregistered. It shall be included in the Deregistration service operation with a value of </w:t>
            </w:r>
            <w:r w:rsidR="000B71E3" w:rsidRPr="006A7EE2">
              <w:rPr>
                <w:rFonts w:cs="Arial"/>
                <w:szCs w:val="18"/>
              </w:rPr>
              <w:t>"</w:t>
            </w:r>
            <w:r w:rsidRPr="006A7EE2">
              <w:rPr>
                <w:rFonts w:cs="Arial"/>
                <w:szCs w:val="18"/>
              </w:rPr>
              <w:t>TRUE</w:t>
            </w:r>
            <w:r w:rsidR="000B71E3" w:rsidRPr="006A7EE2">
              <w:rPr>
                <w:rFonts w:cs="Arial"/>
                <w:szCs w:val="18"/>
              </w:rPr>
              <w:t>"</w:t>
            </w:r>
            <w:r w:rsidRPr="006A7EE2">
              <w:rPr>
                <w:rFonts w:cs="Arial"/>
                <w:szCs w:val="18"/>
              </w:rPr>
              <w:t>.</w:t>
            </w:r>
            <w:r w:rsidR="000F2932" w:rsidRPr="006A7EE2">
              <w:rPr>
                <w:rFonts w:cs="Arial"/>
                <w:szCs w:val="18"/>
              </w:rPr>
              <w:t xml:space="preserve"> </w:t>
            </w:r>
          </w:p>
        </w:tc>
      </w:tr>
      <w:tr w:rsidR="001456F0" w:rsidRPr="006A7EE2" w14:paraId="202449C8"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C062A20" w14:textId="77777777" w:rsidR="001456F0" w:rsidRPr="006A7EE2" w:rsidRDefault="001456F0" w:rsidP="002B7B05">
            <w:pPr>
              <w:pStyle w:val="TAL"/>
            </w:pPr>
            <w:r w:rsidRPr="006A7EE2">
              <w:t>pei</w:t>
            </w:r>
          </w:p>
        </w:tc>
        <w:tc>
          <w:tcPr>
            <w:tcW w:w="1559" w:type="dxa"/>
            <w:gridSpan w:val="3"/>
            <w:tcBorders>
              <w:top w:val="single" w:sz="4" w:space="0" w:color="auto"/>
              <w:left w:val="single" w:sz="4" w:space="0" w:color="auto"/>
              <w:bottom w:val="single" w:sz="4" w:space="0" w:color="auto"/>
              <w:right w:val="single" w:sz="4" w:space="0" w:color="auto"/>
            </w:tcBorders>
          </w:tcPr>
          <w:p w14:paraId="638AB4E3" w14:textId="77777777" w:rsidR="001456F0" w:rsidRPr="006A7EE2" w:rsidRDefault="001456F0" w:rsidP="002B7B05">
            <w:pPr>
              <w:pStyle w:val="TAL"/>
            </w:pPr>
            <w:r w:rsidRPr="006A7EE2">
              <w:t>Pei</w:t>
            </w:r>
          </w:p>
        </w:tc>
        <w:tc>
          <w:tcPr>
            <w:tcW w:w="425" w:type="dxa"/>
            <w:gridSpan w:val="3"/>
            <w:tcBorders>
              <w:top w:val="single" w:sz="4" w:space="0" w:color="auto"/>
              <w:left w:val="single" w:sz="4" w:space="0" w:color="auto"/>
              <w:bottom w:val="single" w:sz="4" w:space="0" w:color="auto"/>
              <w:right w:val="single" w:sz="4" w:space="0" w:color="auto"/>
            </w:tcBorders>
          </w:tcPr>
          <w:p w14:paraId="5B4A4932" w14:textId="77777777" w:rsidR="001456F0" w:rsidRPr="006A7EE2"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4BE6F01C" w14:textId="77777777" w:rsidR="001456F0" w:rsidRPr="006A7EE2"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7596400E" w14:textId="77777777" w:rsidR="001456F0" w:rsidRPr="006A7EE2" w:rsidRDefault="001456F0" w:rsidP="002B7B05">
            <w:pPr>
              <w:pStyle w:val="TAL"/>
              <w:rPr>
                <w:rFonts w:cs="Arial"/>
                <w:szCs w:val="18"/>
              </w:rPr>
            </w:pPr>
            <w:r w:rsidRPr="006A7EE2">
              <w:rPr>
                <w:rFonts w:cs="Arial"/>
                <w:szCs w:val="18"/>
              </w:rPr>
              <w:t>Permanent Equipment Identifier</w:t>
            </w:r>
            <w:r w:rsidR="000F2932" w:rsidRPr="006A7EE2">
              <w:rPr>
                <w:rFonts w:cs="Arial"/>
                <w:szCs w:val="18"/>
              </w:rPr>
              <w:t xml:space="preserve">. </w:t>
            </w:r>
          </w:p>
        </w:tc>
      </w:tr>
      <w:tr w:rsidR="001456F0" w:rsidRPr="006A7EE2" w14:paraId="2D968080"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B2F3854" w14:textId="77777777" w:rsidR="001456F0" w:rsidRPr="006A7EE2" w:rsidDel="00EB29F7" w:rsidRDefault="001456F0" w:rsidP="002B7B05">
            <w:pPr>
              <w:pStyle w:val="TAL"/>
            </w:pPr>
            <w:r w:rsidRPr="006A7EE2">
              <w:t>imsVoP</w:t>
            </w:r>
            <w:r w:rsidR="002C0EA0" w:rsidRPr="006A7EE2">
              <w:t>s</w:t>
            </w:r>
          </w:p>
        </w:tc>
        <w:tc>
          <w:tcPr>
            <w:tcW w:w="1559" w:type="dxa"/>
            <w:gridSpan w:val="3"/>
            <w:tcBorders>
              <w:top w:val="single" w:sz="4" w:space="0" w:color="auto"/>
              <w:left w:val="single" w:sz="4" w:space="0" w:color="auto"/>
              <w:bottom w:val="single" w:sz="4" w:space="0" w:color="auto"/>
              <w:right w:val="single" w:sz="4" w:space="0" w:color="auto"/>
            </w:tcBorders>
          </w:tcPr>
          <w:p w14:paraId="4D90AA9C" w14:textId="77777777" w:rsidR="001456F0" w:rsidRPr="006A7EE2" w:rsidDel="00EB29F7" w:rsidRDefault="001456F0" w:rsidP="002B7B05">
            <w:pPr>
              <w:pStyle w:val="TAL"/>
            </w:pPr>
            <w:r w:rsidRPr="006A7EE2">
              <w:t>ImsVoP</w:t>
            </w:r>
            <w:r w:rsidR="002C0EA0" w:rsidRPr="006A7EE2">
              <w:t>s</w:t>
            </w:r>
          </w:p>
        </w:tc>
        <w:tc>
          <w:tcPr>
            <w:tcW w:w="425" w:type="dxa"/>
            <w:gridSpan w:val="3"/>
            <w:tcBorders>
              <w:top w:val="single" w:sz="4" w:space="0" w:color="auto"/>
              <w:left w:val="single" w:sz="4" w:space="0" w:color="auto"/>
              <w:bottom w:val="single" w:sz="4" w:space="0" w:color="auto"/>
              <w:right w:val="single" w:sz="4" w:space="0" w:color="auto"/>
            </w:tcBorders>
          </w:tcPr>
          <w:p w14:paraId="41EDF013" w14:textId="77777777" w:rsidR="001456F0" w:rsidRPr="006A7EE2" w:rsidDel="00EB29F7" w:rsidRDefault="001456F0" w:rsidP="002B7B05">
            <w:pPr>
              <w:pStyle w:val="TAC"/>
            </w:pPr>
            <w:r w:rsidRPr="006A7EE2">
              <w:t>O</w:t>
            </w:r>
          </w:p>
        </w:tc>
        <w:tc>
          <w:tcPr>
            <w:tcW w:w="1134" w:type="dxa"/>
            <w:gridSpan w:val="3"/>
            <w:tcBorders>
              <w:top w:val="single" w:sz="4" w:space="0" w:color="auto"/>
              <w:left w:val="single" w:sz="4" w:space="0" w:color="auto"/>
              <w:bottom w:val="single" w:sz="4" w:space="0" w:color="auto"/>
              <w:right w:val="single" w:sz="4" w:space="0" w:color="auto"/>
            </w:tcBorders>
          </w:tcPr>
          <w:p w14:paraId="601FD4BA" w14:textId="77777777" w:rsidR="001456F0" w:rsidRPr="006A7EE2" w:rsidDel="00EB29F7" w:rsidRDefault="001456F0" w:rsidP="002B7B05">
            <w:pPr>
              <w:pStyle w:val="TAL"/>
            </w:pPr>
            <w:r w:rsidRPr="006A7EE2">
              <w:t>0..1</w:t>
            </w:r>
          </w:p>
        </w:tc>
        <w:tc>
          <w:tcPr>
            <w:tcW w:w="4359" w:type="dxa"/>
            <w:gridSpan w:val="3"/>
            <w:tcBorders>
              <w:top w:val="single" w:sz="4" w:space="0" w:color="auto"/>
              <w:left w:val="single" w:sz="4" w:space="0" w:color="auto"/>
              <w:bottom w:val="single" w:sz="4" w:space="0" w:color="auto"/>
              <w:right w:val="single" w:sz="4" w:space="0" w:color="auto"/>
            </w:tcBorders>
          </w:tcPr>
          <w:p w14:paraId="4030DCE1" w14:textId="77777777" w:rsidR="001456F0" w:rsidRPr="006A7EE2" w:rsidDel="00EB29F7" w:rsidRDefault="001456F0" w:rsidP="002B7B05">
            <w:pPr>
              <w:pStyle w:val="TAL"/>
              <w:rPr>
                <w:rFonts w:cs="Arial"/>
                <w:szCs w:val="18"/>
              </w:rPr>
            </w:pPr>
            <w:r w:rsidRPr="006A7EE2">
              <w:rPr>
                <w:rFonts w:eastAsia="Malgun Gothic"/>
              </w:rPr>
              <w:t>Indicates per UE if "IMS Voice over PS Sessions" is homogeneously supported in all TAs in the serving AMF, or homogeneously not supported, or if support is non-homogeneous/unknown</w:t>
            </w:r>
          </w:p>
        </w:tc>
      </w:tr>
      <w:tr w:rsidR="008D0A35" w:rsidRPr="006A7EE2" w14:paraId="69F0ACCB" w14:textId="77777777" w:rsidTr="00983B1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1CC8366" w14:textId="77777777" w:rsidR="008D0A35" w:rsidRPr="006A7EE2" w:rsidRDefault="008D0A35" w:rsidP="00C13412">
            <w:pPr>
              <w:pStyle w:val="TAL"/>
            </w:pPr>
            <w:r w:rsidRPr="006A7EE2">
              <w:t>backupAmfInfo</w:t>
            </w:r>
          </w:p>
        </w:tc>
        <w:tc>
          <w:tcPr>
            <w:tcW w:w="1559" w:type="dxa"/>
            <w:gridSpan w:val="3"/>
            <w:tcBorders>
              <w:top w:val="single" w:sz="4" w:space="0" w:color="auto"/>
              <w:left w:val="single" w:sz="4" w:space="0" w:color="auto"/>
              <w:bottom w:val="single" w:sz="4" w:space="0" w:color="auto"/>
              <w:right w:val="single" w:sz="4" w:space="0" w:color="auto"/>
            </w:tcBorders>
          </w:tcPr>
          <w:p w14:paraId="1DD98BD1" w14:textId="77777777" w:rsidR="008D0A35" w:rsidRPr="006A7EE2" w:rsidRDefault="008D0A35" w:rsidP="00C13412">
            <w:pPr>
              <w:pStyle w:val="TAL"/>
            </w:pPr>
            <w:r w:rsidRPr="006A7EE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DD58767" w14:textId="77777777" w:rsidR="008D0A35" w:rsidRPr="006A7EE2" w:rsidRDefault="008D0A35" w:rsidP="00C134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3B846EB" w14:textId="77777777" w:rsidR="008D0A35" w:rsidRPr="006A7EE2" w:rsidRDefault="008D0A35" w:rsidP="00C13412">
            <w:pPr>
              <w:pStyle w:val="TAL"/>
            </w:pPr>
            <w:r w:rsidRPr="006A7EE2">
              <w:t>0..N</w:t>
            </w:r>
          </w:p>
        </w:tc>
        <w:tc>
          <w:tcPr>
            <w:tcW w:w="4359" w:type="dxa"/>
            <w:gridSpan w:val="3"/>
            <w:tcBorders>
              <w:top w:val="single" w:sz="4" w:space="0" w:color="auto"/>
              <w:left w:val="single" w:sz="4" w:space="0" w:color="auto"/>
              <w:bottom w:val="single" w:sz="4" w:space="0" w:color="auto"/>
              <w:right w:val="single" w:sz="4" w:space="0" w:color="auto"/>
            </w:tcBorders>
          </w:tcPr>
          <w:p w14:paraId="0F8590AC" w14:textId="77777777" w:rsidR="008D0A35" w:rsidRPr="006A7EE2" w:rsidRDefault="008D0A35" w:rsidP="00C13412">
            <w:pPr>
              <w:pStyle w:val="TAL"/>
            </w:pPr>
            <w:r w:rsidRPr="006A7EE2">
              <w:rPr>
                <w:szCs w:val="18"/>
              </w:rPr>
              <w:t xml:space="preserve">This IE shall be included if the NF service consumer is an AMF and the AMF supports the AMF management without UDSF for the </w:t>
            </w:r>
            <w:r w:rsidRPr="006A7EE2">
              <w:t>Modification of the BackupAmfInfo</w:t>
            </w:r>
            <w:r w:rsidRPr="006A7EE2">
              <w:rPr>
                <w:szCs w:val="18"/>
              </w:rPr>
              <w:t>.</w:t>
            </w:r>
          </w:p>
          <w:p w14:paraId="120BCE29" w14:textId="77777777" w:rsidR="008D0A35" w:rsidRPr="006A7EE2" w:rsidRDefault="008D0A35" w:rsidP="00C13412">
            <w:pPr>
              <w:pStyle w:val="TAL"/>
              <w:rPr>
                <w:rFonts w:eastAsia="SimSun"/>
              </w:rPr>
            </w:pPr>
            <w:r w:rsidRPr="006A7EE2">
              <w:rPr>
                <w:szCs w:val="18"/>
              </w:rPr>
              <w:t>The UDM uses this attribute to do an NRF query in order to invoke later services in a backup AMF, e.g. Namf_EventExposure</w:t>
            </w:r>
          </w:p>
        </w:tc>
      </w:tr>
      <w:tr w:rsidR="00E0240B" w:rsidRPr="006A7EE2" w14:paraId="0EB49CD1" w14:textId="77777777" w:rsidTr="00983B10">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5121E6E6" w14:textId="77777777" w:rsidR="00E0240B" w:rsidRPr="006A7EE2" w:rsidRDefault="00E0240B" w:rsidP="00747E12">
            <w:pPr>
              <w:pStyle w:val="TAL"/>
              <w:rPr>
                <w:lang w:eastAsia="zh-CN"/>
              </w:rPr>
            </w:pPr>
            <w:r w:rsidRPr="006A7EE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14:paraId="1CA3E8C3" w14:textId="060A8EF7" w:rsidR="00E0240B" w:rsidRPr="006A7EE2" w:rsidRDefault="00E0240B" w:rsidP="00747E12">
            <w:pPr>
              <w:pStyle w:val="TAL"/>
              <w:rPr>
                <w:lang w:eastAsia="zh-CN"/>
              </w:rPr>
            </w:pPr>
            <w:del w:id="16" w:author="Ulrich Wiehe" w:date="2020-01-08T10:30:00Z">
              <w:r w:rsidRPr="006A7EE2" w:rsidDel="00A1396D">
                <w:rPr>
                  <w:rFonts w:hint="eastAsia"/>
                  <w:lang w:eastAsia="zh-CN"/>
                </w:rPr>
                <w:delText>map(EpsIwkPgw)</w:delText>
              </w:r>
            </w:del>
            <w:ins w:id="17" w:author="Ulrich Wiehe" w:date="2020-01-08T10:30:00Z">
              <w:r w:rsidR="00A1396D">
                <w:rPr>
                  <w:lang w:eastAsia="zh-CN"/>
                </w:rPr>
                <w:t>EpsInterworkingInfo</w:t>
              </w:r>
            </w:ins>
          </w:p>
        </w:tc>
        <w:tc>
          <w:tcPr>
            <w:tcW w:w="425" w:type="dxa"/>
            <w:gridSpan w:val="3"/>
            <w:tcBorders>
              <w:top w:val="single" w:sz="4" w:space="0" w:color="auto"/>
              <w:left w:val="single" w:sz="4" w:space="0" w:color="auto"/>
              <w:bottom w:val="single" w:sz="4" w:space="0" w:color="auto"/>
              <w:right w:val="single" w:sz="4" w:space="0" w:color="auto"/>
            </w:tcBorders>
          </w:tcPr>
          <w:p w14:paraId="57254732" w14:textId="77777777" w:rsidR="00E0240B" w:rsidRPr="006A7EE2" w:rsidRDefault="00E0240B" w:rsidP="00747E12">
            <w:pPr>
              <w:pStyle w:val="TAC"/>
            </w:pPr>
            <w:r w:rsidRPr="006A7EE2">
              <w:t>C</w:t>
            </w:r>
          </w:p>
        </w:tc>
        <w:tc>
          <w:tcPr>
            <w:tcW w:w="1134" w:type="dxa"/>
            <w:gridSpan w:val="3"/>
            <w:tcBorders>
              <w:top w:val="single" w:sz="4" w:space="0" w:color="auto"/>
              <w:left w:val="single" w:sz="4" w:space="0" w:color="auto"/>
              <w:bottom w:val="single" w:sz="4" w:space="0" w:color="auto"/>
              <w:right w:val="single" w:sz="4" w:space="0" w:color="auto"/>
            </w:tcBorders>
          </w:tcPr>
          <w:p w14:paraId="4C293882" w14:textId="3FE3393C" w:rsidR="00E0240B" w:rsidRPr="006A7EE2" w:rsidRDefault="00E0240B" w:rsidP="00747E12">
            <w:pPr>
              <w:pStyle w:val="TAL"/>
            </w:pPr>
            <w:r w:rsidRPr="006A7EE2">
              <w:t>0..</w:t>
            </w:r>
            <w:ins w:id="18" w:author="Ulrich Wiehe" w:date="2020-01-08T10:30:00Z">
              <w:r w:rsidR="00A1396D">
                <w:t>1</w:t>
              </w:r>
            </w:ins>
            <w:del w:id="19" w:author="Ulrich Wiehe" w:date="2020-01-08T10:30:00Z">
              <w:r w:rsidRPr="006A7EE2" w:rsidDel="00A1396D">
                <w:delText>N</w:delText>
              </w:r>
            </w:del>
          </w:p>
        </w:tc>
        <w:tc>
          <w:tcPr>
            <w:tcW w:w="4359" w:type="dxa"/>
            <w:gridSpan w:val="3"/>
            <w:tcBorders>
              <w:top w:val="single" w:sz="4" w:space="0" w:color="auto"/>
              <w:left w:val="single" w:sz="4" w:space="0" w:color="auto"/>
              <w:bottom w:val="single" w:sz="4" w:space="0" w:color="auto"/>
              <w:right w:val="single" w:sz="4" w:space="0" w:color="auto"/>
            </w:tcBorders>
          </w:tcPr>
          <w:p w14:paraId="6469A9EB" w14:textId="4E955C38" w:rsidR="00E0240B" w:rsidRPr="006A7EE2" w:rsidDel="00A1396D" w:rsidRDefault="00E0240B" w:rsidP="00747E12">
            <w:pPr>
              <w:pStyle w:val="TAL"/>
              <w:rPr>
                <w:del w:id="20" w:author="Ulrich Wiehe" w:date="2020-01-08T10:30:00Z"/>
                <w:szCs w:val="18"/>
                <w:lang w:eastAsia="zh-CN"/>
              </w:rPr>
            </w:pPr>
            <w:del w:id="21" w:author="Ulrich Wiehe" w:date="2020-01-08T10:30:00Z">
              <w:r w:rsidRPr="006A7EE2" w:rsidDel="00A1396D">
                <w:rPr>
                  <w:rFonts w:cs="Arial"/>
                  <w:szCs w:val="18"/>
                </w:rPr>
                <w:delText xml:space="preserve">A map (list of key-value pairs where dnn serves as key; see </w:delText>
              </w:r>
              <w:r w:rsidR="00EC75F7" w:rsidRPr="006A7EE2" w:rsidDel="00A1396D">
                <w:rPr>
                  <w:rFonts w:cs="Arial"/>
                  <w:szCs w:val="18"/>
                </w:rPr>
                <w:delText>clause</w:delText>
              </w:r>
              <w:r w:rsidRPr="006A7EE2" w:rsidDel="00A1396D">
                <w:rPr>
                  <w:rFonts w:cs="Arial"/>
                  <w:szCs w:val="18"/>
                </w:rPr>
                <w:delText xml:space="preserve"> 6.2.6.1) of </w:delText>
              </w:r>
              <w:r w:rsidRPr="006A7EE2" w:rsidDel="00A1396D">
                <w:rPr>
                  <w:rFonts w:cs="Arial" w:hint="eastAsia"/>
                  <w:szCs w:val="18"/>
                  <w:lang w:eastAsia="zh-CN"/>
                </w:rPr>
                <w:delText>EpsIwkPgws</w:delText>
              </w:r>
              <w:r w:rsidRPr="006A7EE2" w:rsidDel="00A1396D">
                <w:rPr>
                  <w:szCs w:val="18"/>
                </w:rPr>
                <w:delText xml:space="preserve">. </w:delText>
              </w:r>
            </w:del>
          </w:p>
          <w:p w14:paraId="44A87C48" w14:textId="77777777" w:rsidR="00E0240B" w:rsidRPr="006A7EE2" w:rsidRDefault="00E0240B" w:rsidP="00747E12">
            <w:pPr>
              <w:pStyle w:val="TAL"/>
              <w:rPr>
                <w:rFonts w:cs="Arial"/>
                <w:szCs w:val="18"/>
              </w:rPr>
            </w:pPr>
            <w:r w:rsidRPr="006A7EE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983B10" w:rsidRPr="006A7EE2" w14:paraId="64C51477" w14:textId="77777777" w:rsidTr="00983B10">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14:paraId="75419C9A" w14:textId="77777777" w:rsidR="00983B10" w:rsidRPr="006A7EE2" w:rsidRDefault="00983B10" w:rsidP="0065033F">
            <w:pPr>
              <w:pStyle w:val="TAL"/>
              <w:rPr>
                <w:lang w:eastAsia="zh-CN"/>
              </w:rPr>
            </w:pPr>
            <w:r w:rsidRPr="006A7EE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121A698" w14:textId="77777777" w:rsidR="00983B10" w:rsidRPr="006A7EE2" w:rsidRDefault="00983B10" w:rsidP="0065033F">
            <w:pPr>
              <w:pStyle w:val="TAL"/>
              <w:rPr>
                <w:lang w:eastAsia="zh-CN"/>
              </w:rPr>
            </w:pPr>
            <w:r w:rsidRPr="006A7EE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33010FBA" w14:textId="77777777" w:rsidR="00983B10" w:rsidRPr="006A7EE2" w:rsidRDefault="00983B10" w:rsidP="0065033F">
            <w:pPr>
              <w:pStyle w:val="TAC"/>
            </w:pPr>
            <w:r w:rsidRPr="006A7EE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AC52BCF" w14:textId="77777777" w:rsidR="00983B10" w:rsidRPr="006A7EE2" w:rsidRDefault="00983B10" w:rsidP="0065033F">
            <w:pPr>
              <w:pStyle w:val="TAL"/>
            </w:pPr>
            <w:r w:rsidRPr="006A7EE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E8ADB" w14:textId="77777777" w:rsidR="00983B10" w:rsidRPr="006A7EE2" w:rsidRDefault="00983B10" w:rsidP="0065033F">
            <w:pPr>
              <w:pStyle w:val="TAL"/>
              <w:rPr>
                <w:rFonts w:cs="Arial"/>
                <w:szCs w:val="18"/>
              </w:rPr>
            </w:pPr>
            <w:r w:rsidRPr="006A7EE2">
              <w:rPr>
                <w:rFonts w:cs="Arial"/>
                <w:szCs w:val="18"/>
              </w:rPr>
              <w:t xml:space="preserve">This IE indicates whether </w:t>
            </w:r>
            <w:r w:rsidRPr="006A7EE2">
              <w:rPr>
                <w:rFonts w:eastAsia="SimSun" w:cs="Arial" w:hint="eastAsia"/>
                <w:szCs w:val="18"/>
                <w:lang w:val="en-US" w:eastAsia="zh-CN"/>
              </w:rPr>
              <w:t>the UE supports 5G SRVCC</w:t>
            </w:r>
            <w:r w:rsidRPr="006A7EE2">
              <w:rPr>
                <w:rFonts w:cs="Arial"/>
                <w:szCs w:val="18"/>
              </w:rPr>
              <w:t>:</w:t>
            </w:r>
          </w:p>
          <w:p w14:paraId="5991A130" w14:textId="77777777" w:rsidR="00983B10" w:rsidRPr="006A7EE2" w:rsidRDefault="00983B10" w:rsidP="0065033F">
            <w:pPr>
              <w:pStyle w:val="TAL"/>
              <w:rPr>
                <w:rFonts w:cs="Arial"/>
                <w:szCs w:val="18"/>
              </w:rPr>
            </w:pPr>
            <w:r w:rsidRPr="006A7EE2">
              <w:rPr>
                <w:rFonts w:cs="Arial"/>
                <w:szCs w:val="18"/>
              </w:rPr>
              <w:t xml:space="preserve">- true: </w:t>
            </w:r>
            <w:r w:rsidRPr="006A7EE2">
              <w:rPr>
                <w:rFonts w:cs="Arial" w:hint="eastAsia"/>
                <w:szCs w:val="18"/>
              </w:rPr>
              <w:t>5G SRVCC is supported by the UE and AMF;</w:t>
            </w:r>
          </w:p>
          <w:p w14:paraId="42E1A007" w14:textId="77777777" w:rsidR="00983B10" w:rsidRPr="006A7EE2" w:rsidRDefault="00983B10" w:rsidP="0065033F">
            <w:pPr>
              <w:pStyle w:val="TAL"/>
              <w:rPr>
                <w:rFonts w:cs="Arial"/>
                <w:szCs w:val="18"/>
              </w:rPr>
            </w:pPr>
            <w:r w:rsidRPr="006A7EE2">
              <w:rPr>
                <w:rFonts w:cs="Arial"/>
                <w:szCs w:val="18"/>
              </w:rPr>
              <w:t xml:space="preserve">- false: </w:t>
            </w:r>
            <w:r w:rsidRPr="006A7EE2">
              <w:rPr>
                <w:rFonts w:cs="Arial" w:hint="eastAsia"/>
                <w:szCs w:val="18"/>
              </w:rPr>
              <w:t>5G SRVCC is not supported.</w:t>
            </w:r>
          </w:p>
        </w:tc>
      </w:tr>
      <w:tr w:rsidR="001456F0" w:rsidRPr="006A7EE2" w14:paraId="4B791B14" w14:textId="77777777" w:rsidTr="00983B10">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14:paraId="41F0BC6B" w14:textId="77777777" w:rsidR="001456F0" w:rsidRPr="006A7EE2" w:rsidRDefault="00684244" w:rsidP="00767F6E">
            <w:pPr>
              <w:pStyle w:val="TAN"/>
              <w:rPr>
                <w:rFonts w:eastAsia="Malgun Gothic"/>
              </w:rPr>
            </w:pPr>
            <w:r w:rsidRPr="006A7EE2">
              <w:t>Note:</w:t>
            </w:r>
            <w:r w:rsidRPr="006A7EE2">
              <w:tab/>
            </w:r>
            <w:r w:rsidR="00AF23A6" w:rsidRPr="006A7EE2">
              <w:t>Absence of optional attributes indicates: no modification.</w:t>
            </w:r>
            <w:r w:rsidRPr="006A7EE2">
              <w:t xml:space="preserve"> Attributes of this type are not marked "nullable: true" in the OpenAPI file as deletion of these attributes is not applicable.</w:t>
            </w:r>
          </w:p>
        </w:tc>
      </w:tr>
    </w:tbl>
    <w:p w14:paraId="0010AFAD" w14:textId="77777777" w:rsidR="001456F0" w:rsidRPr="006A7EE2" w:rsidRDefault="001456F0" w:rsidP="001456F0">
      <w:pPr>
        <w:rPr>
          <w:lang w:val="en-US"/>
        </w:rPr>
      </w:pPr>
    </w:p>
    <w:p w14:paraId="51613990"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2" w:name="_Toc11338691"/>
      <w:bookmarkStart w:id="23" w:name="_Toc27585371"/>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14:paraId="2341D888" w14:textId="6B0817C6" w:rsidR="00570B4C" w:rsidRPr="006A7EE2" w:rsidRDefault="00570B4C" w:rsidP="00570B4C">
      <w:pPr>
        <w:pStyle w:val="Heading5"/>
        <w:rPr>
          <w:ins w:id="24" w:author="Ulrich Wiehe" w:date="2020-01-08T10:49:00Z"/>
          <w:lang w:eastAsia="zh-CN"/>
        </w:rPr>
      </w:pPr>
      <w:bookmarkStart w:id="25" w:name="_Toc11338695"/>
      <w:bookmarkEnd w:id="22"/>
      <w:bookmarkEnd w:id="23"/>
      <w:ins w:id="26" w:author="Ulrich Wiehe" w:date="2020-01-08T10:49:00Z">
        <w:r w:rsidRPr="006A7EE2">
          <w:t>6.2.6.2.</w:t>
        </w:r>
        <w:r w:rsidRPr="00570B4C">
          <w:rPr>
            <w:highlight w:val="yellow"/>
            <w:rPrChange w:id="27" w:author="Ulrich Wiehe" w:date="2020-01-08T10:50:00Z">
              <w:rPr/>
            </w:rPrChange>
          </w:rPr>
          <w:t>xx</w:t>
        </w:r>
        <w:r w:rsidRPr="006A7EE2">
          <w:tab/>
          <w:t xml:space="preserve">Type: </w:t>
        </w:r>
      </w:ins>
      <w:ins w:id="28" w:author="Ulrich Wiehe" w:date="2020-01-08T10:50:00Z">
        <w:r>
          <w:t>EpsInterworkingInfo</w:t>
        </w:r>
      </w:ins>
    </w:p>
    <w:p w14:paraId="301CA4DC" w14:textId="1F041289" w:rsidR="00570B4C" w:rsidRPr="006A7EE2" w:rsidRDefault="00570B4C" w:rsidP="00570B4C">
      <w:pPr>
        <w:pStyle w:val="TH"/>
        <w:rPr>
          <w:ins w:id="29" w:author="Ulrich Wiehe" w:date="2020-01-08T10:49:00Z"/>
          <w:lang w:eastAsia="zh-CN"/>
        </w:rPr>
      </w:pPr>
      <w:ins w:id="30" w:author="Ulrich Wiehe" w:date="2020-01-08T10:49:00Z">
        <w:r w:rsidRPr="006A7EE2">
          <w:t>Table 6.2.6.2.</w:t>
        </w:r>
      </w:ins>
      <w:ins w:id="31" w:author="Ulrich Wiehe" w:date="2020-01-08T10:50:00Z">
        <w:r w:rsidRPr="00570B4C">
          <w:rPr>
            <w:highlight w:val="yellow"/>
            <w:rPrChange w:id="32" w:author="Ulrich Wiehe" w:date="2020-01-08T10:50:00Z">
              <w:rPr/>
            </w:rPrChange>
          </w:rPr>
          <w:t>xx</w:t>
        </w:r>
      </w:ins>
      <w:ins w:id="33" w:author="Ulrich Wiehe" w:date="2020-01-08T10:49:00Z">
        <w:r w:rsidRPr="006A7EE2">
          <w:t xml:space="preserve">-1: Definition of type </w:t>
        </w:r>
      </w:ins>
      <w:ins w:id="34" w:author="Ulrich Wiehe" w:date="2020-01-08T10:50:00Z">
        <w:r>
          <w:t>EpsInterworkingInfo</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70B4C" w:rsidRPr="006A7EE2" w14:paraId="346E9BBE" w14:textId="77777777" w:rsidTr="00971614">
        <w:trPr>
          <w:jc w:val="center"/>
          <w:ins w:id="35" w:author="Ulrich Wiehe" w:date="2020-01-08T10:4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5ED6263" w14:textId="77777777" w:rsidR="00570B4C" w:rsidRPr="006A7EE2" w:rsidRDefault="00570B4C" w:rsidP="00971614">
            <w:pPr>
              <w:pStyle w:val="TAH"/>
              <w:rPr>
                <w:ins w:id="36" w:author="Ulrich Wiehe" w:date="2020-01-08T10:49:00Z"/>
              </w:rPr>
            </w:pPr>
            <w:ins w:id="37" w:author="Ulrich Wiehe" w:date="2020-01-08T10:49: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EE46156" w14:textId="77777777" w:rsidR="00570B4C" w:rsidRPr="006A7EE2" w:rsidRDefault="00570B4C" w:rsidP="00971614">
            <w:pPr>
              <w:pStyle w:val="TAH"/>
              <w:rPr>
                <w:ins w:id="38" w:author="Ulrich Wiehe" w:date="2020-01-08T10:49:00Z"/>
              </w:rPr>
            </w:pPr>
            <w:ins w:id="39" w:author="Ulrich Wiehe" w:date="2020-01-08T10:49: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A76CCE6" w14:textId="77777777" w:rsidR="00570B4C" w:rsidRPr="006A7EE2" w:rsidRDefault="00570B4C" w:rsidP="00971614">
            <w:pPr>
              <w:pStyle w:val="TAH"/>
              <w:rPr>
                <w:ins w:id="40" w:author="Ulrich Wiehe" w:date="2020-01-08T10:49:00Z"/>
              </w:rPr>
            </w:pPr>
            <w:ins w:id="41" w:author="Ulrich Wiehe" w:date="2020-01-08T10:49: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A9F7748" w14:textId="77777777" w:rsidR="00570B4C" w:rsidRPr="006A7EE2" w:rsidRDefault="00570B4C" w:rsidP="00971614">
            <w:pPr>
              <w:pStyle w:val="TAH"/>
              <w:jc w:val="left"/>
              <w:rPr>
                <w:ins w:id="42" w:author="Ulrich Wiehe" w:date="2020-01-08T10:49:00Z"/>
              </w:rPr>
            </w:pPr>
            <w:ins w:id="43" w:author="Ulrich Wiehe" w:date="2020-01-08T10:49: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2AFFC4C" w14:textId="77777777" w:rsidR="00570B4C" w:rsidRPr="006A7EE2" w:rsidRDefault="00570B4C" w:rsidP="00971614">
            <w:pPr>
              <w:pStyle w:val="TAH"/>
              <w:rPr>
                <w:ins w:id="44" w:author="Ulrich Wiehe" w:date="2020-01-08T10:49:00Z"/>
                <w:rFonts w:cs="Arial"/>
                <w:szCs w:val="18"/>
              </w:rPr>
            </w:pPr>
            <w:ins w:id="45" w:author="Ulrich Wiehe" w:date="2020-01-08T10:49:00Z">
              <w:r w:rsidRPr="006A7EE2">
                <w:rPr>
                  <w:rFonts w:cs="Arial"/>
                  <w:szCs w:val="18"/>
                </w:rPr>
                <w:t>Description</w:t>
              </w:r>
            </w:ins>
          </w:p>
        </w:tc>
      </w:tr>
      <w:tr w:rsidR="00570B4C" w:rsidRPr="006A7EE2" w14:paraId="46818C8A" w14:textId="77777777" w:rsidTr="00971614">
        <w:trPr>
          <w:jc w:val="center"/>
          <w:ins w:id="46" w:author="Ulrich Wiehe" w:date="2020-01-08T10:49:00Z"/>
        </w:trPr>
        <w:tc>
          <w:tcPr>
            <w:tcW w:w="2090" w:type="dxa"/>
            <w:tcBorders>
              <w:top w:val="single" w:sz="4" w:space="0" w:color="auto"/>
              <w:left w:val="single" w:sz="4" w:space="0" w:color="auto"/>
              <w:bottom w:val="single" w:sz="4" w:space="0" w:color="auto"/>
              <w:right w:val="single" w:sz="4" w:space="0" w:color="auto"/>
            </w:tcBorders>
          </w:tcPr>
          <w:p w14:paraId="1259A158" w14:textId="4A28C552" w:rsidR="00570B4C" w:rsidRPr="006A7EE2" w:rsidRDefault="00570B4C" w:rsidP="00971614">
            <w:pPr>
              <w:pStyle w:val="TAL"/>
              <w:rPr>
                <w:ins w:id="47" w:author="Ulrich Wiehe" w:date="2020-01-08T10:49:00Z"/>
                <w:lang w:eastAsia="zh-CN"/>
              </w:rPr>
            </w:pPr>
            <w:ins w:id="48" w:author="Ulrich Wiehe" w:date="2020-01-08T10:51:00Z">
              <w:r>
                <w:rPr>
                  <w:lang w:eastAsia="zh-CN"/>
                </w:rPr>
                <w:t>epsIwkPgws</w:t>
              </w:r>
            </w:ins>
          </w:p>
        </w:tc>
        <w:tc>
          <w:tcPr>
            <w:tcW w:w="1842" w:type="dxa"/>
            <w:tcBorders>
              <w:top w:val="single" w:sz="4" w:space="0" w:color="auto"/>
              <w:left w:val="single" w:sz="4" w:space="0" w:color="auto"/>
              <w:bottom w:val="single" w:sz="4" w:space="0" w:color="auto"/>
              <w:right w:val="single" w:sz="4" w:space="0" w:color="auto"/>
            </w:tcBorders>
          </w:tcPr>
          <w:p w14:paraId="138F64DE" w14:textId="41C18845" w:rsidR="00570B4C" w:rsidRPr="006A7EE2" w:rsidRDefault="00570B4C" w:rsidP="00971614">
            <w:pPr>
              <w:pStyle w:val="TAL"/>
              <w:rPr>
                <w:ins w:id="49" w:author="Ulrich Wiehe" w:date="2020-01-08T10:49:00Z"/>
                <w:lang w:eastAsia="zh-CN"/>
              </w:rPr>
            </w:pPr>
            <w:ins w:id="50" w:author="Ulrich Wiehe" w:date="2020-01-08T10:52:00Z">
              <w:r>
                <w:rPr>
                  <w:lang w:eastAsia="zh-CN"/>
                </w:rPr>
                <w:t>map(EpsIwkPgw)</w:t>
              </w:r>
            </w:ins>
          </w:p>
        </w:tc>
        <w:tc>
          <w:tcPr>
            <w:tcW w:w="426" w:type="dxa"/>
            <w:tcBorders>
              <w:top w:val="single" w:sz="4" w:space="0" w:color="auto"/>
              <w:left w:val="single" w:sz="4" w:space="0" w:color="auto"/>
              <w:bottom w:val="single" w:sz="4" w:space="0" w:color="auto"/>
              <w:right w:val="single" w:sz="4" w:space="0" w:color="auto"/>
            </w:tcBorders>
          </w:tcPr>
          <w:p w14:paraId="7F1D5F74" w14:textId="7081B113" w:rsidR="00570B4C" w:rsidRPr="006A7EE2" w:rsidRDefault="00570B4C" w:rsidP="00971614">
            <w:pPr>
              <w:pStyle w:val="TAC"/>
              <w:rPr>
                <w:ins w:id="51" w:author="Ulrich Wiehe" w:date="2020-01-08T10:49:00Z"/>
                <w:lang w:eastAsia="zh-CN"/>
              </w:rPr>
            </w:pPr>
            <w:ins w:id="52" w:author="Ulrich Wiehe" w:date="2020-01-08T10:56:00Z">
              <w:r>
                <w:t>O</w:t>
              </w:r>
            </w:ins>
          </w:p>
        </w:tc>
        <w:tc>
          <w:tcPr>
            <w:tcW w:w="1275" w:type="dxa"/>
            <w:tcBorders>
              <w:top w:val="single" w:sz="4" w:space="0" w:color="auto"/>
              <w:left w:val="single" w:sz="4" w:space="0" w:color="auto"/>
              <w:bottom w:val="single" w:sz="4" w:space="0" w:color="auto"/>
              <w:right w:val="single" w:sz="4" w:space="0" w:color="auto"/>
            </w:tcBorders>
          </w:tcPr>
          <w:p w14:paraId="24E3D7EF" w14:textId="060D52E2" w:rsidR="00570B4C" w:rsidRPr="006A7EE2" w:rsidRDefault="00570B4C" w:rsidP="00971614">
            <w:pPr>
              <w:pStyle w:val="TAL"/>
              <w:rPr>
                <w:ins w:id="53" w:author="Ulrich Wiehe" w:date="2020-01-08T10:49:00Z"/>
                <w:lang w:eastAsia="zh-CN"/>
              </w:rPr>
            </w:pPr>
            <w:ins w:id="54" w:author="Ulrich Wiehe" w:date="2020-01-08T10:56:00Z">
              <w:r>
                <w:t>0..N</w:t>
              </w:r>
            </w:ins>
          </w:p>
        </w:tc>
        <w:tc>
          <w:tcPr>
            <w:tcW w:w="3934" w:type="dxa"/>
            <w:tcBorders>
              <w:top w:val="single" w:sz="4" w:space="0" w:color="auto"/>
              <w:left w:val="single" w:sz="4" w:space="0" w:color="auto"/>
              <w:bottom w:val="single" w:sz="4" w:space="0" w:color="auto"/>
              <w:right w:val="single" w:sz="4" w:space="0" w:color="auto"/>
            </w:tcBorders>
          </w:tcPr>
          <w:p w14:paraId="75577A3F" w14:textId="77777777" w:rsidR="00570B4C" w:rsidRDefault="00E43332" w:rsidP="00971614">
            <w:pPr>
              <w:pStyle w:val="TAL"/>
              <w:rPr>
                <w:ins w:id="55" w:author="Ulrich Wiehe" w:date="2020-01-08T11:04:00Z"/>
                <w:rFonts w:cs="Arial"/>
                <w:szCs w:val="18"/>
                <w:lang w:eastAsia="zh-CN"/>
              </w:rPr>
            </w:pPr>
            <w:ins w:id="56" w:author="Ulrich Wiehe" w:date="2020-01-08T10:59:00Z">
              <w:r>
                <w:rPr>
                  <w:rFonts w:cs="Arial"/>
                  <w:szCs w:val="18"/>
                  <w:lang w:eastAsia="zh-CN"/>
                </w:rPr>
                <w:t>A map (list</w:t>
              </w:r>
            </w:ins>
            <w:ins w:id="57" w:author="Ulrich Wiehe" w:date="2020-01-08T11:00:00Z">
              <w:r>
                <w:rPr>
                  <w:rFonts w:cs="Arial"/>
                  <w:szCs w:val="18"/>
                  <w:lang w:eastAsia="zh-CN"/>
                </w:rPr>
                <w:t xml:space="preserve"> of key-value pairs where dnn serves as key) of EpsIwkPgws</w:t>
              </w:r>
            </w:ins>
            <w:ins w:id="58" w:author="Ulrich Wiehe" w:date="2020-01-08T11:04:00Z">
              <w:r>
                <w:rPr>
                  <w:rFonts w:cs="Arial"/>
                  <w:szCs w:val="18"/>
                  <w:lang w:eastAsia="zh-CN"/>
                </w:rPr>
                <w:t>.</w:t>
              </w:r>
            </w:ins>
          </w:p>
          <w:p w14:paraId="53DFA9CA" w14:textId="358908E2" w:rsidR="00E43332" w:rsidRPr="006A7EE2" w:rsidRDefault="00E43332" w:rsidP="00971614">
            <w:pPr>
              <w:pStyle w:val="TAL"/>
              <w:rPr>
                <w:ins w:id="59" w:author="Ulrich Wiehe" w:date="2020-01-08T10:49:00Z"/>
                <w:rFonts w:cs="Arial"/>
                <w:szCs w:val="18"/>
                <w:lang w:eastAsia="zh-CN"/>
              </w:rPr>
            </w:pPr>
            <w:ins w:id="60" w:author="Ulrich Wiehe" w:date="2020-01-08T11:04:00Z">
              <w:r>
                <w:rPr>
                  <w:rFonts w:cs="Arial"/>
                  <w:szCs w:val="18"/>
                  <w:lang w:eastAsia="zh-CN"/>
                </w:rPr>
                <w:t xml:space="preserve">An empty map is used in </w:t>
              </w:r>
            </w:ins>
            <w:ins w:id="61" w:author="Ulrich Wiehe" w:date="2020-01-08T11:05:00Z">
              <w:r w:rsidRPr="006A7EE2">
                <w:t>Amf3GppAccessRegistrationModification</w:t>
              </w:r>
              <w:r>
                <w:t xml:space="preserve"> to delete </w:t>
              </w:r>
            </w:ins>
            <w:ins w:id="62" w:author="Ulrich Wiehe" w:date="2020-01-08T11:07:00Z">
              <w:r>
                <w:t>the epsInterworkingInfo.</w:t>
              </w:r>
            </w:ins>
          </w:p>
        </w:tc>
      </w:tr>
    </w:tbl>
    <w:p w14:paraId="7A1DEB61" w14:textId="77777777" w:rsidR="00570B4C" w:rsidRPr="006A7EE2" w:rsidRDefault="00570B4C" w:rsidP="007739A1">
      <w:pPr>
        <w:rPr>
          <w:lang w:val="en-US"/>
        </w:rPr>
      </w:pPr>
    </w:p>
    <w:p w14:paraId="01D78E63" w14:textId="77777777"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63" w:name="_Toc2758537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D410202" w14:textId="77777777" w:rsidR="002E7F0F" w:rsidRPr="006A7EE2" w:rsidRDefault="002E7F0F" w:rsidP="002E7F0F">
      <w:pPr>
        <w:pStyle w:val="Heading2"/>
      </w:pPr>
      <w:bookmarkStart w:id="64" w:name="_Toc11338879"/>
      <w:bookmarkStart w:id="65" w:name="_Toc27585640"/>
      <w:bookmarkStart w:id="66" w:name="_Hlk9329647"/>
      <w:bookmarkStart w:id="67" w:name="historyclause"/>
      <w:bookmarkEnd w:id="25"/>
      <w:bookmarkEnd w:id="63"/>
      <w:r w:rsidRPr="006A7EE2">
        <w:t>A.3</w:t>
      </w:r>
      <w:r w:rsidRPr="006A7EE2">
        <w:tab/>
        <w:t>Nudm_UECM API</w:t>
      </w:r>
      <w:bookmarkEnd w:id="64"/>
      <w:bookmarkEnd w:id="65"/>
    </w:p>
    <w:p w14:paraId="21F6E1EB" w14:textId="77777777" w:rsidR="00FC22EA" w:rsidRPr="006A7EE2" w:rsidRDefault="00FC22EA" w:rsidP="008F3365">
      <w:pPr>
        <w:pStyle w:val="PL"/>
      </w:pPr>
      <w:bookmarkStart w:id="68" w:name="_Hlk9329673"/>
      <w:r w:rsidRPr="006A7EE2">
        <w:t>openapi: 3.0.0</w:t>
      </w:r>
    </w:p>
    <w:bookmarkEnd w:id="66"/>
    <w:bookmarkEnd w:id="68"/>
    <w:p w14:paraId="43FD630D" w14:textId="0AD0F821" w:rsidR="00FC22EA" w:rsidRPr="00932CA2" w:rsidRDefault="00FC22EA" w:rsidP="008F3365">
      <w:pPr>
        <w:pStyle w:val="PL"/>
        <w:rPr>
          <w:color w:val="0070C0"/>
        </w:rPr>
      </w:pPr>
    </w:p>
    <w:p w14:paraId="0DCBB227" w14:textId="407E582A" w:rsidR="00932CA2" w:rsidRPr="00932CA2" w:rsidRDefault="00932CA2" w:rsidP="008F3365">
      <w:pPr>
        <w:pStyle w:val="PL"/>
        <w:rPr>
          <w:color w:val="0070C0"/>
        </w:rPr>
      </w:pPr>
      <w:r w:rsidRPr="00932CA2">
        <w:rPr>
          <w:color w:val="0070C0"/>
        </w:rPr>
        <w:t>***********text not shown for clarity**********</w:t>
      </w:r>
    </w:p>
    <w:p w14:paraId="38EDB4D1" w14:textId="78CFE3FE" w:rsidR="00932CA2" w:rsidRPr="00932CA2" w:rsidRDefault="00932CA2" w:rsidP="008F3365">
      <w:pPr>
        <w:pStyle w:val="PL"/>
        <w:rPr>
          <w:color w:val="0070C0"/>
        </w:rPr>
      </w:pPr>
    </w:p>
    <w:p w14:paraId="5A6A75CB" w14:textId="77777777" w:rsidR="00932CA2" w:rsidRPr="006A7EE2" w:rsidRDefault="00932CA2" w:rsidP="008F3365">
      <w:pPr>
        <w:pStyle w:val="PL"/>
      </w:pPr>
    </w:p>
    <w:p w14:paraId="6ACDB7CC" w14:textId="77777777" w:rsidR="00FC22EA" w:rsidRPr="006A7EE2" w:rsidRDefault="00FC22EA" w:rsidP="008F3365">
      <w:pPr>
        <w:pStyle w:val="PL"/>
      </w:pPr>
      <w:r w:rsidRPr="006A7EE2">
        <w:t># COMPLEX TYPES:</w:t>
      </w:r>
    </w:p>
    <w:p w14:paraId="7110F149" w14:textId="77777777" w:rsidR="00FC22EA" w:rsidRPr="006A7EE2" w:rsidRDefault="00FC22EA" w:rsidP="008F3365">
      <w:pPr>
        <w:pStyle w:val="PL"/>
      </w:pPr>
    </w:p>
    <w:p w14:paraId="3205782E" w14:textId="77777777" w:rsidR="00FC22EA" w:rsidRPr="006A7EE2" w:rsidRDefault="00FC22EA" w:rsidP="008F3365">
      <w:pPr>
        <w:pStyle w:val="PL"/>
      </w:pPr>
      <w:r w:rsidRPr="006A7EE2">
        <w:t xml:space="preserve">    Amf3GppAccessRegistration:</w:t>
      </w:r>
    </w:p>
    <w:p w14:paraId="16E03D87" w14:textId="77777777" w:rsidR="00FC22EA" w:rsidRPr="006A7EE2" w:rsidRDefault="00FC22EA" w:rsidP="008F3365">
      <w:pPr>
        <w:pStyle w:val="PL"/>
      </w:pPr>
      <w:r w:rsidRPr="006A7EE2">
        <w:t xml:space="preserve">      type: object</w:t>
      </w:r>
    </w:p>
    <w:p w14:paraId="33A51C17" w14:textId="77777777" w:rsidR="00FC22EA" w:rsidRPr="006A7EE2" w:rsidRDefault="00FC22EA" w:rsidP="008F3365">
      <w:pPr>
        <w:pStyle w:val="PL"/>
      </w:pPr>
      <w:r w:rsidRPr="006A7EE2">
        <w:t xml:space="preserve">      required:</w:t>
      </w:r>
    </w:p>
    <w:p w14:paraId="60337319" w14:textId="77777777" w:rsidR="00FC22EA" w:rsidRPr="006A7EE2" w:rsidRDefault="00FC22EA" w:rsidP="008F3365">
      <w:pPr>
        <w:pStyle w:val="PL"/>
      </w:pPr>
      <w:r w:rsidRPr="006A7EE2">
        <w:t xml:space="preserve">        - amf</w:t>
      </w:r>
      <w:r w:rsidR="00CF408E" w:rsidRPr="006A7EE2">
        <w:t>Instance</w:t>
      </w:r>
      <w:r w:rsidRPr="006A7EE2">
        <w:t>Id</w:t>
      </w:r>
    </w:p>
    <w:p w14:paraId="30D370A2" w14:textId="77777777" w:rsidR="006D410B" w:rsidRPr="006A7EE2" w:rsidRDefault="00FC22EA" w:rsidP="006D410B">
      <w:pPr>
        <w:pStyle w:val="PL"/>
      </w:pPr>
      <w:r w:rsidRPr="006A7EE2">
        <w:t xml:space="preserve">        - deregCallbackUri</w:t>
      </w:r>
    </w:p>
    <w:p w14:paraId="3A94B591" w14:textId="77777777" w:rsidR="009F20E8" w:rsidRPr="006A7EE2" w:rsidRDefault="006D410B" w:rsidP="006D410B">
      <w:pPr>
        <w:pStyle w:val="PL"/>
      </w:pPr>
      <w:r w:rsidRPr="006A7EE2">
        <w:t xml:space="preserve">        - guami</w:t>
      </w:r>
    </w:p>
    <w:p w14:paraId="760656C9" w14:textId="77777777" w:rsidR="008F2FC1" w:rsidRPr="006A7EE2" w:rsidRDefault="009F20E8" w:rsidP="009F20E8">
      <w:pPr>
        <w:pStyle w:val="PL"/>
      </w:pPr>
      <w:r w:rsidRPr="006A7EE2">
        <w:t xml:space="preserve">        - ratType</w:t>
      </w:r>
    </w:p>
    <w:p w14:paraId="6C3C586D" w14:textId="77777777" w:rsidR="00FC22EA" w:rsidRPr="006A7EE2" w:rsidRDefault="00FC22EA" w:rsidP="008F3365">
      <w:pPr>
        <w:pStyle w:val="PL"/>
      </w:pPr>
      <w:r w:rsidRPr="006A7EE2">
        <w:t xml:space="preserve">      properties:</w:t>
      </w:r>
    </w:p>
    <w:p w14:paraId="62192DBB" w14:textId="77777777" w:rsidR="00FC22EA" w:rsidRPr="006A7EE2" w:rsidRDefault="00FC22EA" w:rsidP="008F3365">
      <w:pPr>
        <w:pStyle w:val="PL"/>
      </w:pPr>
      <w:r w:rsidRPr="006A7EE2">
        <w:t xml:space="preserve">        amf</w:t>
      </w:r>
      <w:r w:rsidR="00A52495" w:rsidRPr="006A7EE2">
        <w:t>Instance</w:t>
      </w:r>
      <w:r w:rsidRPr="006A7EE2">
        <w:t>Id:</w:t>
      </w:r>
    </w:p>
    <w:p w14:paraId="7AFC3A91" w14:textId="77777777" w:rsidR="00FC22EA" w:rsidRPr="006A7EE2" w:rsidRDefault="00FC22EA" w:rsidP="008F3365">
      <w:pPr>
        <w:pStyle w:val="PL"/>
      </w:pPr>
      <w:r w:rsidRPr="006A7EE2">
        <w:t xml:space="preserve">          $ref: '</w:t>
      </w:r>
      <w:r w:rsidR="0037193F" w:rsidRPr="006A7EE2">
        <w:t>TS29571_CommonData.yaml</w:t>
      </w:r>
      <w:r w:rsidRPr="006A7EE2">
        <w:t>#/components/schemas/NfInstanceId'</w:t>
      </w:r>
    </w:p>
    <w:p w14:paraId="395FD280" w14:textId="77777777" w:rsidR="00FC22EA" w:rsidRPr="006A7EE2" w:rsidRDefault="00FC22EA" w:rsidP="008F3365">
      <w:pPr>
        <w:pStyle w:val="PL"/>
      </w:pPr>
      <w:r w:rsidRPr="006A7EE2">
        <w:t xml:space="preserve">        supportedFeatures:</w:t>
      </w:r>
    </w:p>
    <w:p w14:paraId="2C1B3BDD" w14:textId="77777777" w:rsidR="00FC22EA" w:rsidRPr="006A7EE2" w:rsidRDefault="00FC22EA" w:rsidP="008F3365">
      <w:pPr>
        <w:pStyle w:val="PL"/>
      </w:pPr>
      <w:r w:rsidRPr="006A7EE2">
        <w:t xml:space="preserve">          $ref: '</w:t>
      </w:r>
      <w:r w:rsidR="0037193F" w:rsidRPr="006A7EE2">
        <w:t>TS29571_CommonData.yaml</w:t>
      </w:r>
      <w:r w:rsidRPr="006A7EE2">
        <w:t>#/components/schemas/SupportedFeatures'</w:t>
      </w:r>
    </w:p>
    <w:p w14:paraId="2BD44C14" w14:textId="77777777" w:rsidR="00FC22EA" w:rsidRPr="006A7EE2" w:rsidRDefault="00FC22EA" w:rsidP="008F3365">
      <w:pPr>
        <w:pStyle w:val="PL"/>
      </w:pPr>
      <w:r w:rsidRPr="006A7EE2">
        <w:t xml:space="preserve">        purgeFlag:</w:t>
      </w:r>
    </w:p>
    <w:p w14:paraId="0A7756FD" w14:textId="77777777" w:rsidR="00FC22EA" w:rsidRPr="006A7EE2" w:rsidRDefault="00FC22EA" w:rsidP="008F3365">
      <w:pPr>
        <w:pStyle w:val="PL"/>
      </w:pPr>
      <w:r w:rsidRPr="006A7EE2">
        <w:t xml:space="preserve">          $ref: '#/components/schemas/PurgeFlag'</w:t>
      </w:r>
    </w:p>
    <w:p w14:paraId="1F50D279" w14:textId="77777777" w:rsidR="00FC22EA" w:rsidRPr="006A7EE2" w:rsidRDefault="00FC22EA" w:rsidP="008F3365">
      <w:pPr>
        <w:pStyle w:val="PL"/>
      </w:pPr>
      <w:r w:rsidRPr="006A7EE2">
        <w:t xml:space="preserve">        pei:</w:t>
      </w:r>
    </w:p>
    <w:p w14:paraId="7AA72606"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796AAB9D" w14:textId="77777777" w:rsidR="00FC22EA" w:rsidRPr="006A7EE2" w:rsidRDefault="00FC22EA" w:rsidP="008F3365">
      <w:pPr>
        <w:pStyle w:val="PL"/>
      </w:pPr>
      <w:r w:rsidRPr="006A7EE2">
        <w:t xml:space="preserve">        imsVoP</w:t>
      </w:r>
      <w:r w:rsidR="002C0EA0" w:rsidRPr="006A7EE2">
        <w:t>s</w:t>
      </w:r>
      <w:r w:rsidRPr="006A7EE2">
        <w:t>:</w:t>
      </w:r>
    </w:p>
    <w:p w14:paraId="0C46948F" w14:textId="77777777" w:rsidR="00FC22EA" w:rsidRPr="006A7EE2" w:rsidRDefault="00FC22EA" w:rsidP="008F3365">
      <w:pPr>
        <w:pStyle w:val="PL"/>
      </w:pPr>
      <w:r w:rsidRPr="006A7EE2">
        <w:t xml:space="preserve">          $ref: '#/components/schemas/ImsVoP</w:t>
      </w:r>
      <w:r w:rsidR="002C0EA0" w:rsidRPr="006A7EE2">
        <w:t>s</w:t>
      </w:r>
      <w:r w:rsidRPr="006A7EE2">
        <w:t>'</w:t>
      </w:r>
    </w:p>
    <w:p w14:paraId="0ABDE26E" w14:textId="77777777" w:rsidR="00FC22EA" w:rsidRPr="006A7EE2" w:rsidRDefault="00FC22EA" w:rsidP="008F3365">
      <w:pPr>
        <w:pStyle w:val="PL"/>
      </w:pPr>
      <w:r w:rsidRPr="006A7EE2">
        <w:t xml:space="preserve">        deregCallbackUri:</w:t>
      </w:r>
    </w:p>
    <w:p w14:paraId="31A45D72" w14:textId="77777777" w:rsidR="00CD0ACA" w:rsidRPr="006A7EE2" w:rsidRDefault="00FC22EA" w:rsidP="00CD0ACA">
      <w:pPr>
        <w:pStyle w:val="PL"/>
      </w:pPr>
      <w:r w:rsidRPr="006A7EE2">
        <w:t xml:space="preserve">          $ref: '</w:t>
      </w:r>
      <w:r w:rsidR="0037193F" w:rsidRPr="006A7EE2">
        <w:t>TS29571_CommonData.yaml</w:t>
      </w:r>
      <w:r w:rsidRPr="006A7EE2">
        <w:t>#/components/schemas/Uri'</w:t>
      </w:r>
    </w:p>
    <w:p w14:paraId="09A19CD5" w14:textId="77777777" w:rsidR="00CD0ACA" w:rsidRPr="006A7EE2" w:rsidRDefault="00CD0ACA" w:rsidP="00CD0ACA">
      <w:pPr>
        <w:pStyle w:val="PL"/>
      </w:pPr>
      <w:r w:rsidRPr="006A7EE2">
        <w:t xml:space="preserve">        amfServiceNameDereg:</w:t>
      </w:r>
    </w:p>
    <w:p w14:paraId="180A569F" w14:textId="77777777" w:rsidR="00FC22EA" w:rsidRPr="006A7EE2" w:rsidRDefault="00CD0ACA" w:rsidP="00CD0ACA">
      <w:pPr>
        <w:pStyle w:val="PL"/>
      </w:pPr>
      <w:r w:rsidRPr="006A7EE2">
        <w:t xml:space="preserve">          $ref: 'TS29510_Nnrf_NFManagement.yaml#/components/schemas/ServiceName</w:t>
      </w:r>
      <w:r w:rsidR="005F57FE" w:rsidRPr="006A7EE2">
        <w:t>'</w:t>
      </w:r>
    </w:p>
    <w:p w14:paraId="5FA9D0ED" w14:textId="77777777" w:rsidR="005150F4" w:rsidRPr="006A7EE2" w:rsidRDefault="005150F4" w:rsidP="008F3365">
      <w:pPr>
        <w:pStyle w:val="PL"/>
      </w:pPr>
      <w:r w:rsidRPr="006A7EE2">
        <w:t xml:space="preserve">        pcscfRestorationCallbackUri</w:t>
      </w:r>
      <w:r w:rsidR="00F17B88" w:rsidRPr="006A7EE2">
        <w:t>:</w:t>
      </w:r>
    </w:p>
    <w:p w14:paraId="10C0F2A9" w14:textId="77777777" w:rsidR="00076B8F" w:rsidRPr="006A7EE2" w:rsidRDefault="005150F4" w:rsidP="00076B8F">
      <w:pPr>
        <w:pStyle w:val="PL"/>
      </w:pPr>
      <w:r w:rsidRPr="006A7EE2">
        <w:t xml:space="preserve">          $ref: '</w:t>
      </w:r>
      <w:r w:rsidR="0037193F" w:rsidRPr="006A7EE2">
        <w:t>TS29571_CommonData.yaml</w:t>
      </w:r>
      <w:r w:rsidRPr="006A7EE2">
        <w:t>#/components/schemas/Uri'</w:t>
      </w:r>
    </w:p>
    <w:p w14:paraId="5529F9B6" w14:textId="77777777" w:rsidR="00CD0ACA" w:rsidRPr="006A7EE2" w:rsidRDefault="00CD0ACA" w:rsidP="00CD0ACA">
      <w:pPr>
        <w:pStyle w:val="PL"/>
      </w:pPr>
      <w:r w:rsidRPr="006A7EE2">
        <w:t xml:space="preserve">        amfServiceNamePcscfRest:</w:t>
      </w:r>
    </w:p>
    <w:p w14:paraId="465D9D6C" w14:textId="77777777" w:rsidR="007032C7" w:rsidRPr="006A7EE2" w:rsidRDefault="00CD0ACA" w:rsidP="007032C7">
      <w:pPr>
        <w:pStyle w:val="PL"/>
      </w:pPr>
      <w:r w:rsidRPr="006A7EE2">
        <w:t xml:space="preserve">          $ref: 'TS29510_Nnrf_NFManagement.yaml#/components/schemas/ServiceName</w:t>
      </w:r>
      <w:r w:rsidR="005F57FE" w:rsidRPr="006A7EE2">
        <w:t>'</w:t>
      </w:r>
    </w:p>
    <w:p w14:paraId="106D1E11" w14:textId="77777777" w:rsidR="007032C7" w:rsidRPr="006A7EE2" w:rsidRDefault="007032C7" w:rsidP="007032C7">
      <w:pPr>
        <w:pStyle w:val="PL"/>
      </w:pPr>
      <w:r w:rsidRPr="006A7EE2">
        <w:t xml:space="preserve">        initialRegistrationInd:</w:t>
      </w:r>
    </w:p>
    <w:p w14:paraId="45271FE2" w14:textId="77777777" w:rsidR="00CD0ACA" w:rsidRPr="006A7EE2" w:rsidRDefault="007032C7" w:rsidP="00CD0ACA">
      <w:pPr>
        <w:pStyle w:val="PL"/>
      </w:pPr>
      <w:r w:rsidRPr="006A7EE2">
        <w:t xml:space="preserve">          type: boolean</w:t>
      </w:r>
    </w:p>
    <w:p w14:paraId="08FEF34D" w14:textId="77777777" w:rsidR="00076B8F" w:rsidRPr="006A7EE2" w:rsidRDefault="00076B8F" w:rsidP="00076B8F">
      <w:pPr>
        <w:pStyle w:val="PL"/>
      </w:pPr>
      <w:r w:rsidRPr="006A7EE2">
        <w:t xml:space="preserve">        guami:</w:t>
      </w:r>
    </w:p>
    <w:p w14:paraId="37C88E6A" w14:textId="77777777" w:rsidR="00076B8F" w:rsidRPr="006A7EE2" w:rsidRDefault="00076B8F" w:rsidP="00076B8F">
      <w:pPr>
        <w:pStyle w:val="PL"/>
      </w:pPr>
      <w:r w:rsidRPr="006A7EE2">
        <w:t xml:space="preserve">          $ref: 'TS29571_CommonData.yaml#/components/schemas/Guami'</w:t>
      </w:r>
    </w:p>
    <w:p w14:paraId="240C5040" w14:textId="77777777" w:rsidR="008D0A35" w:rsidRPr="006A7EE2" w:rsidRDefault="008D0A35" w:rsidP="008D0A35">
      <w:pPr>
        <w:pStyle w:val="PL"/>
      </w:pPr>
      <w:r w:rsidRPr="006A7EE2">
        <w:t xml:space="preserve">        backupAmfInfo:</w:t>
      </w:r>
    </w:p>
    <w:p w14:paraId="076F75A1" w14:textId="77777777" w:rsidR="008D0A35" w:rsidRPr="006A7EE2" w:rsidRDefault="008D0A35" w:rsidP="008D0A35">
      <w:pPr>
        <w:pStyle w:val="PL"/>
      </w:pPr>
      <w:r w:rsidRPr="006A7EE2">
        <w:t xml:space="preserve">          type: array</w:t>
      </w:r>
    </w:p>
    <w:p w14:paraId="5A0054D0" w14:textId="77777777" w:rsidR="008D0A35" w:rsidRPr="006A7EE2" w:rsidRDefault="008D0A35" w:rsidP="008D0A35">
      <w:pPr>
        <w:pStyle w:val="PL"/>
      </w:pPr>
      <w:r w:rsidRPr="006A7EE2">
        <w:t xml:space="preserve">          items:</w:t>
      </w:r>
    </w:p>
    <w:p w14:paraId="59C299A9" w14:textId="77777777" w:rsidR="005209A4" w:rsidRPr="006A7EE2" w:rsidRDefault="008D0A35" w:rsidP="005209A4">
      <w:pPr>
        <w:pStyle w:val="PL"/>
      </w:pPr>
      <w:r w:rsidRPr="006A7EE2">
        <w:t xml:space="preserve">            $ref: 'TS29571_CommonData.yaml#/components/schemas/BackupAmfInfo'</w:t>
      </w:r>
    </w:p>
    <w:p w14:paraId="198DCA07" w14:textId="77777777" w:rsidR="008D0A35" w:rsidRPr="006A7EE2" w:rsidRDefault="005209A4" w:rsidP="005209A4">
      <w:pPr>
        <w:pStyle w:val="PL"/>
      </w:pPr>
      <w:r w:rsidRPr="006A7EE2">
        <w:t xml:space="preserve">          minItems: 1</w:t>
      </w:r>
    </w:p>
    <w:p w14:paraId="6F8C3C04" w14:textId="77777777" w:rsidR="00995E8D" w:rsidRPr="006A7EE2" w:rsidRDefault="00995E8D" w:rsidP="00995E8D">
      <w:pPr>
        <w:pStyle w:val="PL"/>
      </w:pPr>
      <w:r w:rsidRPr="006A7EE2">
        <w:t xml:space="preserve">        </w:t>
      </w:r>
      <w:r w:rsidR="004B2C38" w:rsidRPr="006A7EE2">
        <w:t>dr</w:t>
      </w:r>
      <w:r w:rsidRPr="006A7EE2">
        <w:t>Flag:</w:t>
      </w:r>
    </w:p>
    <w:p w14:paraId="71E75E9C" w14:textId="77777777" w:rsidR="009F20E8" w:rsidRPr="006A7EE2" w:rsidRDefault="00995E8D" w:rsidP="009F20E8">
      <w:pPr>
        <w:pStyle w:val="PL"/>
      </w:pPr>
      <w:r w:rsidRPr="006A7EE2">
        <w:t xml:space="preserve">          $ref: '#/components/schemas/</w:t>
      </w:r>
      <w:r w:rsidR="004B2C38" w:rsidRPr="006A7EE2">
        <w:t>DualRegistration</w:t>
      </w:r>
      <w:r w:rsidRPr="006A7EE2">
        <w:t>Flag'</w:t>
      </w:r>
    </w:p>
    <w:p w14:paraId="54257BEF" w14:textId="77777777" w:rsidR="009F20E8" w:rsidRPr="006A7EE2" w:rsidRDefault="009F20E8" w:rsidP="009F20E8">
      <w:pPr>
        <w:pStyle w:val="PL"/>
      </w:pPr>
      <w:r w:rsidRPr="006A7EE2">
        <w:t xml:space="preserve">        ratType:</w:t>
      </w:r>
    </w:p>
    <w:p w14:paraId="3D106401" w14:textId="77777777" w:rsidR="00C60CDD" w:rsidRPr="006A7EE2" w:rsidRDefault="009F20E8" w:rsidP="00C60CDD">
      <w:pPr>
        <w:pStyle w:val="PL"/>
      </w:pPr>
      <w:r w:rsidRPr="006A7EE2">
        <w:t xml:space="preserve">          $ref: 'TS29571_CommonData.yaml#/components/schemas/RatType'</w:t>
      </w:r>
    </w:p>
    <w:p w14:paraId="38D94E95" w14:textId="77777777" w:rsidR="00C60CDD" w:rsidRPr="006A7EE2" w:rsidRDefault="00C60CDD" w:rsidP="00C60CDD">
      <w:pPr>
        <w:pStyle w:val="PL"/>
      </w:pPr>
      <w:r w:rsidRPr="006A7EE2">
        <w:t xml:space="preserve">        urrpIndicator:</w:t>
      </w:r>
    </w:p>
    <w:p w14:paraId="03A88A44" w14:textId="77777777" w:rsidR="002378B5" w:rsidRPr="006A7EE2" w:rsidRDefault="00C60CDD" w:rsidP="002378B5">
      <w:pPr>
        <w:pStyle w:val="PL"/>
      </w:pPr>
      <w:r w:rsidRPr="006A7EE2">
        <w:t xml:space="preserve">          type: boolean</w:t>
      </w:r>
    </w:p>
    <w:p w14:paraId="73CD07E6" w14:textId="77777777" w:rsidR="002378B5" w:rsidRPr="006A7EE2" w:rsidRDefault="002378B5" w:rsidP="002378B5">
      <w:pPr>
        <w:pStyle w:val="PL"/>
      </w:pPr>
      <w:r w:rsidRPr="006A7EE2">
        <w:t xml:space="preserve">        amfEeSubscriptionId:</w:t>
      </w:r>
    </w:p>
    <w:p w14:paraId="1BB50169" w14:textId="77777777" w:rsidR="00C60CDD" w:rsidRPr="006A7EE2" w:rsidRDefault="002378B5" w:rsidP="002378B5">
      <w:pPr>
        <w:pStyle w:val="PL"/>
      </w:pPr>
      <w:r w:rsidRPr="006A7EE2">
        <w:t xml:space="preserve">          type: string</w:t>
      </w:r>
    </w:p>
    <w:p w14:paraId="0A03E08E"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51CA5F08" w14:textId="528B29FC" w:rsidR="00E0240B" w:rsidRPr="006A7EE2" w:rsidDel="00A1396D" w:rsidRDefault="00E0240B" w:rsidP="00E0240B">
      <w:pPr>
        <w:pStyle w:val="PL"/>
        <w:rPr>
          <w:del w:id="69" w:author="Ulrich Wiehe" w:date="2020-01-08T10:33:00Z"/>
          <w:lang w:eastAsia="zh-CN"/>
        </w:rPr>
      </w:pPr>
      <w:del w:id="70" w:author="Ulrich Wiehe" w:date="2020-01-08T10:34:00Z">
        <w:r w:rsidRPr="006A7EE2" w:rsidDel="00A1396D">
          <w:delText xml:space="preserve">    </w:delText>
        </w:r>
      </w:del>
      <w:del w:id="71" w:author="Ulrich Wiehe" w:date="2020-01-08T10:33:00Z">
        <w:r w:rsidRPr="006A7EE2" w:rsidDel="00A1396D">
          <w:delText xml:space="preserve">      type: </w:delText>
        </w:r>
        <w:r w:rsidRPr="006A7EE2" w:rsidDel="00A1396D">
          <w:rPr>
            <w:rFonts w:hint="eastAsia"/>
            <w:lang w:eastAsia="zh-CN"/>
          </w:rPr>
          <w:delText>object</w:delText>
        </w:r>
      </w:del>
    </w:p>
    <w:p w14:paraId="5BAC9FA1" w14:textId="107955D0" w:rsidR="00E0240B" w:rsidRPr="006A7EE2" w:rsidDel="00A1396D" w:rsidRDefault="00E0240B" w:rsidP="00E0240B">
      <w:pPr>
        <w:pStyle w:val="PL"/>
        <w:rPr>
          <w:del w:id="72" w:author="Ulrich Wiehe" w:date="2020-01-08T10:33:00Z"/>
          <w:lang w:eastAsia="zh-CN"/>
        </w:rPr>
      </w:pPr>
      <w:del w:id="73" w:author="Ulrich Wiehe" w:date="2020-01-08T10:33:00Z">
        <w:r w:rsidRPr="006A7EE2" w:rsidDel="00A1396D">
          <w:lastRenderedPageBreak/>
          <w:delText xml:space="preserve">          </w:delText>
        </w:r>
        <w:r w:rsidRPr="006A7EE2" w:rsidDel="00A1396D">
          <w:rPr>
            <w:rFonts w:hint="eastAsia"/>
            <w:lang w:eastAsia="zh-CN"/>
          </w:rPr>
          <w:delText>properties:</w:delText>
        </w:r>
      </w:del>
    </w:p>
    <w:p w14:paraId="0874C8A5" w14:textId="690C6B1C" w:rsidR="00E0240B" w:rsidRPr="006A7EE2" w:rsidDel="00A1396D" w:rsidRDefault="00E0240B" w:rsidP="00E0240B">
      <w:pPr>
        <w:pStyle w:val="PL"/>
        <w:rPr>
          <w:del w:id="74" w:author="Ulrich Wiehe" w:date="2020-01-08T10:33:00Z"/>
          <w:lang w:eastAsia="zh-CN"/>
        </w:rPr>
      </w:pPr>
      <w:del w:id="75" w:author="Ulrich Wiehe" w:date="2020-01-08T10:33:00Z">
        <w:r w:rsidRPr="006A7EE2" w:rsidDel="00A1396D">
          <w:delText xml:space="preserve">          </w:delText>
        </w:r>
        <w:r w:rsidRPr="006A7EE2" w:rsidDel="00A1396D">
          <w:rPr>
            <w:rFonts w:hint="eastAsia"/>
            <w:lang w:eastAsia="zh-CN"/>
          </w:rPr>
          <w:delText xml:space="preserve">  epsIwkPgws:</w:delText>
        </w:r>
      </w:del>
    </w:p>
    <w:p w14:paraId="03421DAA" w14:textId="78F03080" w:rsidR="00E0240B" w:rsidRPr="006A7EE2" w:rsidDel="00A1396D" w:rsidRDefault="00E0240B" w:rsidP="00E0240B">
      <w:pPr>
        <w:pStyle w:val="PL"/>
        <w:rPr>
          <w:del w:id="76" w:author="Ulrich Wiehe" w:date="2020-01-08T10:33:00Z"/>
          <w:lang w:eastAsia="zh-CN"/>
        </w:rPr>
      </w:pPr>
      <w:del w:id="77" w:author="Ulrich Wiehe" w:date="2020-01-08T10:33: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1A78AD52" w14:textId="13E4E0E6" w:rsidR="00E0240B" w:rsidRPr="006A7EE2" w:rsidDel="00A1396D" w:rsidRDefault="00E0240B" w:rsidP="00E0240B">
      <w:pPr>
        <w:pStyle w:val="PL"/>
        <w:rPr>
          <w:del w:id="78" w:author="Ulrich Wiehe" w:date="2020-01-08T10:33:00Z"/>
        </w:rPr>
      </w:pPr>
      <w:del w:id="79"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29DDCDD" w14:textId="42EF48A3" w:rsidR="00E0240B" w:rsidRPr="006A7EE2" w:rsidDel="00A1396D" w:rsidRDefault="00E0240B" w:rsidP="00E0240B">
      <w:pPr>
        <w:pStyle w:val="PL"/>
        <w:rPr>
          <w:del w:id="80" w:author="Ulrich Wiehe" w:date="2020-01-08T10:33:00Z"/>
        </w:rPr>
      </w:pPr>
      <w:del w:id="81" w:author="Ulrich Wiehe" w:date="2020-01-08T10:33: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1D2ECC00" w14:textId="76F5A70F" w:rsidR="00E0240B" w:rsidRPr="006A7EE2" w:rsidRDefault="00E0240B" w:rsidP="00E0240B">
      <w:pPr>
        <w:pStyle w:val="PL"/>
      </w:pPr>
      <w:del w:id="82" w:author="Ulrich Wiehe" w:date="2020-01-08T10:33: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83" w:author="Ulrich Wiehe" w:date="2020-01-08T10:35:00Z">
        <w:r w:rsidR="00A1396D">
          <w:t>EpsInterworkingInfo</w:t>
        </w:r>
      </w:ins>
      <w:del w:id="84" w:author="Ulrich Wiehe" w:date="2020-01-08T10:35:00Z">
        <w:r w:rsidRPr="006A7EE2" w:rsidDel="00A1396D">
          <w:rPr>
            <w:rFonts w:hint="eastAsia"/>
            <w:lang w:eastAsia="zh-CN"/>
          </w:rPr>
          <w:delText>EpsIwkPgw</w:delText>
        </w:r>
      </w:del>
      <w:r w:rsidRPr="006A7EE2">
        <w:t>'</w:t>
      </w:r>
    </w:p>
    <w:p w14:paraId="08395EA9"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1BF12E5F" w14:textId="77777777" w:rsidR="00983B10" w:rsidRPr="006A7EE2" w:rsidRDefault="00983B10" w:rsidP="00983B10">
      <w:pPr>
        <w:pStyle w:val="PL"/>
      </w:pPr>
      <w:r w:rsidRPr="006A7EE2">
        <w:t xml:space="preserve">          type: boolean</w:t>
      </w:r>
    </w:p>
    <w:p w14:paraId="0BDF88FE" w14:textId="77777777" w:rsidR="00152817" w:rsidRPr="006A7EE2" w:rsidRDefault="00152817" w:rsidP="00152817">
      <w:pPr>
        <w:pStyle w:val="PL"/>
      </w:pPr>
      <w:r w:rsidRPr="006A7EE2">
        <w:t xml:space="preserve">        nid:</w:t>
      </w:r>
    </w:p>
    <w:p w14:paraId="4B72B3B1" w14:textId="77777777" w:rsidR="006B2B5D" w:rsidRPr="006A7EE2" w:rsidRDefault="00152817" w:rsidP="006B2B5D">
      <w:pPr>
        <w:pStyle w:val="PL"/>
      </w:pPr>
      <w:r w:rsidRPr="006A7EE2">
        <w:t xml:space="preserve"> </w:t>
      </w:r>
      <w:r w:rsidRPr="006A7EE2">
        <w:rPr>
          <w:lang w:val="en-US"/>
        </w:rPr>
        <w:t xml:space="preserve">         $ref: '</w:t>
      </w:r>
      <w:r w:rsidRPr="006A7EE2">
        <w:t>TS29571_CommonData.yaml</w:t>
      </w:r>
      <w:r w:rsidRPr="006A7EE2">
        <w:rPr>
          <w:lang w:val="en-US"/>
        </w:rPr>
        <w:t>#/components/schemas/Nid'</w:t>
      </w:r>
    </w:p>
    <w:p w14:paraId="0A646858" w14:textId="77777777" w:rsidR="006B2B5D" w:rsidRPr="006A7EE2" w:rsidRDefault="006B2B5D" w:rsidP="006B2B5D">
      <w:pPr>
        <w:pStyle w:val="PL"/>
      </w:pPr>
      <w:r w:rsidRPr="006A7EE2">
        <w:t xml:space="preserve">        registrationTime:</w:t>
      </w:r>
    </w:p>
    <w:p w14:paraId="2754DAF1" w14:textId="3BB73F27" w:rsidR="009F20E8" w:rsidRPr="006A7EE2" w:rsidRDefault="006B2B5D" w:rsidP="00543CE3">
      <w:pPr>
        <w:pStyle w:val="PL"/>
      </w:pPr>
      <w:r w:rsidRPr="006A7EE2">
        <w:t xml:space="preserve"> </w:t>
      </w:r>
      <w:r w:rsidRPr="006A7EE2">
        <w:rPr>
          <w:lang w:val="en-US"/>
        </w:rPr>
        <w:t xml:space="preserve">         $ref: '</w:t>
      </w:r>
      <w:r w:rsidRPr="006A7EE2">
        <w:t>TS29571_CommonData.yaml</w:t>
      </w:r>
      <w:r w:rsidRPr="006A7EE2">
        <w:rPr>
          <w:lang w:val="en-US"/>
        </w:rPr>
        <w:t>#/components/schemas/DateTime'</w:t>
      </w:r>
    </w:p>
    <w:p w14:paraId="7D601934" w14:textId="77777777" w:rsidR="00995E8D" w:rsidRPr="006A7EE2" w:rsidRDefault="00995E8D" w:rsidP="00995E8D">
      <w:pPr>
        <w:pStyle w:val="PL"/>
      </w:pPr>
    </w:p>
    <w:p w14:paraId="6AB3CEEF" w14:textId="77777777" w:rsidR="005150F4" w:rsidRPr="006A7EE2" w:rsidRDefault="005150F4" w:rsidP="008F3365">
      <w:pPr>
        <w:pStyle w:val="PL"/>
      </w:pPr>
    </w:p>
    <w:p w14:paraId="0F168829" w14:textId="77777777" w:rsidR="00FC22EA" w:rsidRPr="006A7EE2" w:rsidRDefault="00FC22EA" w:rsidP="008F3365">
      <w:pPr>
        <w:pStyle w:val="PL"/>
      </w:pPr>
      <w:r w:rsidRPr="006A7EE2">
        <w:t xml:space="preserve">    Amf3GppAccessRegistrationModification:</w:t>
      </w:r>
    </w:p>
    <w:p w14:paraId="6E723E7F" w14:textId="77777777" w:rsidR="007D7520" w:rsidRPr="006A7EE2" w:rsidRDefault="00FC22EA" w:rsidP="007D7520">
      <w:pPr>
        <w:pStyle w:val="PL"/>
      </w:pPr>
      <w:r w:rsidRPr="006A7EE2">
        <w:t xml:space="preserve">      type: object</w:t>
      </w:r>
    </w:p>
    <w:p w14:paraId="2FD4716B" w14:textId="77777777" w:rsidR="007D7520" w:rsidRPr="006A7EE2" w:rsidRDefault="007D7520" w:rsidP="007D7520">
      <w:pPr>
        <w:pStyle w:val="PL"/>
      </w:pPr>
      <w:r w:rsidRPr="006A7EE2">
        <w:t xml:space="preserve">      required:</w:t>
      </w:r>
    </w:p>
    <w:p w14:paraId="040FE347" w14:textId="77777777" w:rsidR="00FC22EA" w:rsidRPr="006A7EE2" w:rsidRDefault="007D7520" w:rsidP="007D7520">
      <w:pPr>
        <w:pStyle w:val="PL"/>
      </w:pPr>
      <w:r w:rsidRPr="006A7EE2">
        <w:t xml:space="preserve">        - guami</w:t>
      </w:r>
    </w:p>
    <w:p w14:paraId="708EC041" w14:textId="77777777" w:rsidR="00FC22EA" w:rsidRPr="006A7EE2" w:rsidRDefault="00FC22EA" w:rsidP="008F3365">
      <w:pPr>
        <w:pStyle w:val="PL"/>
      </w:pPr>
      <w:r w:rsidRPr="006A7EE2">
        <w:t xml:space="preserve">      properties:</w:t>
      </w:r>
    </w:p>
    <w:p w14:paraId="2F7276EC" w14:textId="77777777" w:rsidR="007D7520" w:rsidRPr="006A7EE2" w:rsidRDefault="007D7520" w:rsidP="007D7520">
      <w:pPr>
        <w:pStyle w:val="PL"/>
      </w:pPr>
      <w:r w:rsidRPr="006A7EE2">
        <w:t xml:space="preserve">        guami:</w:t>
      </w:r>
    </w:p>
    <w:p w14:paraId="55491892" w14:textId="77777777" w:rsidR="007D7520" w:rsidRPr="006A7EE2" w:rsidRDefault="007D7520" w:rsidP="007D7520">
      <w:pPr>
        <w:pStyle w:val="PL"/>
      </w:pPr>
      <w:r w:rsidRPr="006A7EE2">
        <w:t xml:space="preserve">          $ref: 'TS29571_CommonData.yaml#/components/schemas/Guami'</w:t>
      </w:r>
    </w:p>
    <w:p w14:paraId="704074E6" w14:textId="77777777" w:rsidR="00FC22EA" w:rsidRPr="006A7EE2" w:rsidRDefault="00FC22EA" w:rsidP="008F3365">
      <w:pPr>
        <w:pStyle w:val="PL"/>
      </w:pPr>
      <w:r w:rsidRPr="006A7EE2">
        <w:t xml:space="preserve">        purgeFlag:</w:t>
      </w:r>
    </w:p>
    <w:p w14:paraId="73D18FEA" w14:textId="77777777" w:rsidR="00FC22EA" w:rsidRPr="006A7EE2" w:rsidRDefault="00FC22EA" w:rsidP="008F3365">
      <w:pPr>
        <w:pStyle w:val="PL"/>
      </w:pPr>
      <w:r w:rsidRPr="006A7EE2">
        <w:t xml:space="preserve">          $ref: '#/components/schemas/PurgeFlag'</w:t>
      </w:r>
    </w:p>
    <w:p w14:paraId="498B07A8" w14:textId="77777777" w:rsidR="00FC22EA" w:rsidRPr="006A7EE2" w:rsidRDefault="00FC22EA" w:rsidP="008F3365">
      <w:pPr>
        <w:pStyle w:val="PL"/>
      </w:pPr>
      <w:r w:rsidRPr="006A7EE2">
        <w:t xml:space="preserve">        pei:</w:t>
      </w:r>
    </w:p>
    <w:p w14:paraId="75B19769" w14:textId="77777777" w:rsidR="00FC22EA" w:rsidRPr="006A7EE2" w:rsidRDefault="00FC22EA" w:rsidP="008F3365">
      <w:pPr>
        <w:pStyle w:val="PL"/>
      </w:pPr>
      <w:r w:rsidRPr="006A7EE2">
        <w:t xml:space="preserve">          $ref: '</w:t>
      </w:r>
      <w:r w:rsidR="0037193F" w:rsidRPr="006A7EE2">
        <w:t>TS29571_CommonData.yaml</w:t>
      </w:r>
      <w:r w:rsidRPr="006A7EE2">
        <w:t>#/components/schemas/Pei'</w:t>
      </w:r>
    </w:p>
    <w:p w14:paraId="390AA01D" w14:textId="77777777" w:rsidR="00FC22EA" w:rsidRPr="006A7EE2" w:rsidRDefault="00FC22EA" w:rsidP="008F3365">
      <w:pPr>
        <w:pStyle w:val="PL"/>
      </w:pPr>
      <w:r w:rsidRPr="006A7EE2">
        <w:t xml:space="preserve">        imsVoP</w:t>
      </w:r>
      <w:r w:rsidR="002C0EA0" w:rsidRPr="006A7EE2">
        <w:t>s</w:t>
      </w:r>
      <w:r w:rsidRPr="006A7EE2">
        <w:t>:</w:t>
      </w:r>
    </w:p>
    <w:p w14:paraId="67AD53DF" w14:textId="77777777" w:rsidR="00FC22EA" w:rsidRPr="006A7EE2" w:rsidRDefault="00FC22EA" w:rsidP="008F3365">
      <w:pPr>
        <w:pStyle w:val="PL"/>
      </w:pPr>
      <w:r w:rsidRPr="006A7EE2">
        <w:t xml:space="preserve">          $ref: '#/components/schemas/ImsVoP</w:t>
      </w:r>
      <w:r w:rsidR="002C0EA0" w:rsidRPr="006A7EE2">
        <w:t>s</w:t>
      </w:r>
      <w:r w:rsidRPr="006A7EE2">
        <w:t>'</w:t>
      </w:r>
    </w:p>
    <w:p w14:paraId="7F777BF5" w14:textId="77777777" w:rsidR="008D0A35" w:rsidRPr="006A7EE2" w:rsidRDefault="008D0A35" w:rsidP="008D0A35">
      <w:pPr>
        <w:pStyle w:val="PL"/>
      </w:pPr>
      <w:r w:rsidRPr="006A7EE2">
        <w:t xml:space="preserve">        backupAmfInfo:</w:t>
      </w:r>
    </w:p>
    <w:p w14:paraId="25DB6010" w14:textId="77777777" w:rsidR="008D0A35" w:rsidRPr="006A7EE2" w:rsidRDefault="008D0A35" w:rsidP="008D0A35">
      <w:pPr>
        <w:pStyle w:val="PL"/>
      </w:pPr>
      <w:r w:rsidRPr="006A7EE2">
        <w:t xml:space="preserve">          type: array</w:t>
      </w:r>
    </w:p>
    <w:p w14:paraId="6C011B9A" w14:textId="77777777" w:rsidR="008D0A35" w:rsidRPr="006A7EE2" w:rsidRDefault="008D0A35" w:rsidP="008D0A35">
      <w:pPr>
        <w:pStyle w:val="PL"/>
      </w:pPr>
      <w:r w:rsidRPr="006A7EE2">
        <w:t xml:space="preserve">          items:</w:t>
      </w:r>
    </w:p>
    <w:p w14:paraId="018CE254" w14:textId="77777777" w:rsidR="008D0A35" w:rsidRPr="006A7EE2" w:rsidRDefault="008D0A35" w:rsidP="008D0A35">
      <w:pPr>
        <w:pStyle w:val="PL"/>
      </w:pPr>
      <w:r w:rsidRPr="006A7EE2">
        <w:t xml:space="preserve">            $ref: 'TS29571_CommonData.yaml#/components/schemas/BackupAmfInfo'</w:t>
      </w:r>
    </w:p>
    <w:p w14:paraId="14D35BE7" w14:textId="77777777" w:rsidR="00E0240B" w:rsidRPr="006A7EE2" w:rsidRDefault="00E0240B" w:rsidP="00E0240B">
      <w:pPr>
        <w:pStyle w:val="PL"/>
      </w:pPr>
      <w:r w:rsidRPr="006A7EE2">
        <w:t xml:space="preserve">        </w:t>
      </w:r>
      <w:r w:rsidRPr="006A7EE2">
        <w:rPr>
          <w:rFonts w:hint="eastAsia"/>
          <w:lang w:eastAsia="zh-CN"/>
        </w:rPr>
        <w:t>epsInterworkingInfo</w:t>
      </w:r>
      <w:r w:rsidRPr="006A7EE2">
        <w:t>:</w:t>
      </w:r>
    </w:p>
    <w:p w14:paraId="0B7966EB" w14:textId="5F0B8250" w:rsidR="00E0240B" w:rsidRPr="006A7EE2" w:rsidDel="00A1396D" w:rsidRDefault="00E0240B" w:rsidP="00E0240B">
      <w:pPr>
        <w:pStyle w:val="PL"/>
        <w:rPr>
          <w:del w:id="85" w:author="Ulrich Wiehe" w:date="2020-01-08T10:37:00Z"/>
          <w:lang w:eastAsia="zh-CN"/>
        </w:rPr>
      </w:pPr>
      <w:del w:id="86" w:author="Ulrich Wiehe" w:date="2020-01-08T10:37:00Z">
        <w:r w:rsidRPr="006A7EE2" w:rsidDel="00A1396D">
          <w:delText xml:space="preserve">          type: </w:delText>
        </w:r>
        <w:r w:rsidRPr="006A7EE2" w:rsidDel="00A1396D">
          <w:rPr>
            <w:rFonts w:hint="eastAsia"/>
            <w:lang w:eastAsia="zh-CN"/>
          </w:rPr>
          <w:delText>object</w:delText>
        </w:r>
      </w:del>
    </w:p>
    <w:p w14:paraId="4B6DF49D" w14:textId="29941518" w:rsidR="00E0240B" w:rsidRPr="006A7EE2" w:rsidDel="00A1396D" w:rsidRDefault="00E0240B" w:rsidP="00E0240B">
      <w:pPr>
        <w:pStyle w:val="PL"/>
        <w:rPr>
          <w:del w:id="87" w:author="Ulrich Wiehe" w:date="2020-01-08T10:37:00Z"/>
          <w:lang w:eastAsia="zh-CN"/>
        </w:rPr>
      </w:pPr>
      <w:del w:id="88" w:author="Ulrich Wiehe" w:date="2020-01-08T10:37:00Z">
        <w:r w:rsidRPr="006A7EE2" w:rsidDel="00A1396D">
          <w:delText xml:space="preserve">          </w:delText>
        </w:r>
        <w:r w:rsidRPr="006A7EE2" w:rsidDel="00A1396D">
          <w:rPr>
            <w:rFonts w:hint="eastAsia"/>
            <w:lang w:eastAsia="zh-CN"/>
          </w:rPr>
          <w:delText>properties:</w:delText>
        </w:r>
      </w:del>
    </w:p>
    <w:p w14:paraId="544E05CF" w14:textId="5802E4AC" w:rsidR="00E0240B" w:rsidRPr="006A7EE2" w:rsidDel="00A1396D" w:rsidRDefault="00E0240B" w:rsidP="00E0240B">
      <w:pPr>
        <w:pStyle w:val="PL"/>
        <w:rPr>
          <w:del w:id="89" w:author="Ulrich Wiehe" w:date="2020-01-08T10:37:00Z"/>
          <w:lang w:eastAsia="zh-CN"/>
        </w:rPr>
      </w:pPr>
      <w:del w:id="90" w:author="Ulrich Wiehe" w:date="2020-01-08T10:37:00Z">
        <w:r w:rsidRPr="006A7EE2" w:rsidDel="00A1396D">
          <w:delText xml:space="preserve">          </w:delText>
        </w:r>
        <w:r w:rsidRPr="006A7EE2" w:rsidDel="00A1396D">
          <w:rPr>
            <w:rFonts w:hint="eastAsia"/>
            <w:lang w:eastAsia="zh-CN"/>
          </w:rPr>
          <w:delText xml:space="preserve">  epsIwkPgws:</w:delText>
        </w:r>
      </w:del>
    </w:p>
    <w:p w14:paraId="5041C564" w14:textId="05F1361D" w:rsidR="00E0240B" w:rsidRPr="006A7EE2" w:rsidDel="00A1396D" w:rsidRDefault="00E0240B" w:rsidP="00E0240B">
      <w:pPr>
        <w:pStyle w:val="PL"/>
        <w:rPr>
          <w:del w:id="91" w:author="Ulrich Wiehe" w:date="2020-01-08T10:37:00Z"/>
          <w:lang w:eastAsia="zh-CN"/>
        </w:rPr>
      </w:pPr>
      <w:del w:id="92" w:author="Ulrich Wiehe" w:date="2020-01-08T10:37:00Z">
        <w:r w:rsidRPr="006A7EE2" w:rsidDel="00A1396D">
          <w:delText xml:space="preserve">          </w:delText>
        </w:r>
        <w:r w:rsidRPr="006A7EE2" w:rsidDel="00A1396D">
          <w:rPr>
            <w:rFonts w:hint="eastAsia"/>
            <w:lang w:eastAsia="zh-CN"/>
          </w:rPr>
          <w:delText xml:space="preserve">    description: </w:delText>
        </w:r>
        <w:r w:rsidRPr="006A7EE2" w:rsidDel="00A1396D">
          <w:rPr>
            <w:rFonts w:cs="Arial"/>
            <w:szCs w:val="18"/>
          </w:rPr>
          <w:delText xml:space="preserve">A map (list of key-value pairs where </w:delText>
        </w:r>
        <w:r w:rsidRPr="006A7EE2" w:rsidDel="00A1396D">
          <w:rPr>
            <w:rFonts w:cs="Arial" w:hint="eastAsia"/>
            <w:szCs w:val="18"/>
            <w:lang w:eastAsia="zh-CN"/>
          </w:rPr>
          <w:delText>Dnn</w:delText>
        </w:r>
        <w:r w:rsidRPr="006A7EE2" w:rsidDel="00A1396D">
          <w:rPr>
            <w:rFonts w:cs="Arial"/>
            <w:szCs w:val="18"/>
          </w:rPr>
          <w:delText xml:space="preserve"> serves as key) of </w:delText>
        </w:r>
        <w:r w:rsidRPr="006A7EE2" w:rsidDel="00A1396D">
          <w:rPr>
            <w:rFonts w:cs="Arial" w:hint="eastAsia"/>
            <w:szCs w:val="18"/>
            <w:lang w:eastAsia="zh-CN"/>
          </w:rPr>
          <w:delText>EpsIwkPgws</w:delText>
        </w:r>
      </w:del>
    </w:p>
    <w:p w14:paraId="063E7C73" w14:textId="4436BB8F" w:rsidR="00E0240B" w:rsidRPr="006A7EE2" w:rsidDel="00A1396D" w:rsidRDefault="00E0240B" w:rsidP="00E0240B">
      <w:pPr>
        <w:pStyle w:val="PL"/>
        <w:rPr>
          <w:del w:id="93" w:author="Ulrich Wiehe" w:date="2020-01-08T10:37:00Z"/>
        </w:rPr>
      </w:pPr>
      <w:del w:id="94"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type: object</w:delText>
        </w:r>
      </w:del>
    </w:p>
    <w:p w14:paraId="26390991" w14:textId="78EF4596" w:rsidR="00E0240B" w:rsidRPr="006A7EE2" w:rsidDel="00A1396D" w:rsidRDefault="00E0240B" w:rsidP="00E0240B">
      <w:pPr>
        <w:pStyle w:val="PL"/>
        <w:rPr>
          <w:del w:id="95" w:author="Ulrich Wiehe" w:date="2020-01-08T10:37:00Z"/>
        </w:rPr>
      </w:pPr>
      <w:del w:id="96" w:author="Ulrich Wiehe" w:date="2020-01-08T10:37:00Z">
        <w:r w:rsidRPr="006A7EE2" w:rsidDel="00A1396D">
          <w:delText xml:space="preserve">          </w:delText>
        </w:r>
        <w:r w:rsidRPr="006A7EE2" w:rsidDel="00A1396D">
          <w:rPr>
            <w:rFonts w:hint="eastAsia"/>
            <w:lang w:eastAsia="zh-CN"/>
          </w:rPr>
          <w:delText xml:space="preserve">    </w:delText>
        </w:r>
        <w:r w:rsidRPr="006A7EE2" w:rsidDel="00A1396D">
          <w:delText>additionalProperties:</w:delText>
        </w:r>
      </w:del>
    </w:p>
    <w:p w14:paraId="7530C595" w14:textId="7E884348" w:rsidR="00E0240B" w:rsidRPr="006A7EE2" w:rsidRDefault="00E0240B" w:rsidP="00E0240B">
      <w:pPr>
        <w:pStyle w:val="PL"/>
      </w:pPr>
      <w:del w:id="97" w:author="Ulrich Wiehe" w:date="2020-01-08T10:37:00Z">
        <w:r w:rsidRPr="006A7EE2" w:rsidDel="00A1396D">
          <w:delText xml:space="preserve">      </w:delText>
        </w:r>
      </w:del>
      <w:r w:rsidRPr="006A7EE2">
        <w:t xml:space="preserve">      </w:t>
      </w:r>
      <w:r w:rsidRPr="006A7EE2">
        <w:rPr>
          <w:rFonts w:hint="eastAsia"/>
          <w:lang w:eastAsia="zh-CN"/>
        </w:rPr>
        <w:t xml:space="preserve">    </w:t>
      </w:r>
      <w:r w:rsidRPr="006A7EE2">
        <w:t>$ref: '#/components/schemas/</w:t>
      </w:r>
      <w:ins w:id="98" w:author="Ulrich Wiehe" w:date="2020-01-08T10:37:00Z">
        <w:r w:rsidR="00A1396D">
          <w:t>EpsInterworkingInfo</w:t>
        </w:r>
      </w:ins>
      <w:del w:id="99" w:author="Ulrich Wiehe" w:date="2020-01-08T10:37:00Z">
        <w:r w:rsidRPr="006A7EE2" w:rsidDel="00A1396D">
          <w:rPr>
            <w:rFonts w:hint="eastAsia"/>
            <w:lang w:eastAsia="zh-CN"/>
          </w:rPr>
          <w:delText>EpsIwkPgw</w:delText>
        </w:r>
      </w:del>
      <w:r w:rsidRPr="006A7EE2">
        <w:t>'</w:t>
      </w:r>
    </w:p>
    <w:p w14:paraId="51CE2E5C" w14:textId="77777777" w:rsidR="00983B10" w:rsidRPr="006A7EE2" w:rsidRDefault="00983B10" w:rsidP="00983B10">
      <w:pPr>
        <w:pStyle w:val="PL"/>
      </w:pPr>
      <w:r w:rsidRPr="006A7EE2">
        <w:t xml:space="preserve">        </w:t>
      </w:r>
      <w:r w:rsidRPr="006A7EE2">
        <w:rPr>
          <w:rFonts w:eastAsia="SimSun" w:hint="eastAsia"/>
          <w:lang w:val="en-US" w:eastAsia="zh-CN"/>
        </w:rPr>
        <w:t>ueSrvccCapability</w:t>
      </w:r>
      <w:r w:rsidRPr="006A7EE2">
        <w:t>:</w:t>
      </w:r>
    </w:p>
    <w:p w14:paraId="6DD572A9" w14:textId="77777777" w:rsidR="00983B10" w:rsidRPr="006A7EE2" w:rsidRDefault="00983B10" w:rsidP="00983B10">
      <w:pPr>
        <w:pStyle w:val="PL"/>
        <w:rPr>
          <w:lang w:eastAsia="zh-CN"/>
        </w:rPr>
      </w:pPr>
      <w:r w:rsidRPr="006A7EE2">
        <w:t xml:space="preserve">          type: boolean</w:t>
      </w:r>
    </w:p>
    <w:p w14:paraId="309CA52C" w14:textId="77777777" w:rsidR="00983B10" w:rsidRPr="006A7EE2" w:rsidRDefault="00983B10" w:rsidP="00983B10">
      <w:pPr>
        <w:pStyle w:val="PL"/>
        <w:rPr>
          <w:lang w:eastAsia="zh-CN"/>
        </w:rPr>
      </w:pPr>
      <w:r w:rsidRPr="006A7EE2">
        <w:t xml:space="preserve">          </w:t>
      </w:r>
      <w:r w:rsidRPr="006A7EE2">
        <w:rPr>
          <w:rFonts w:hint="eastAsia"/>
          <w:lang w:eastAsia="zh-CN"/>
        </w:rPr>
        <w:t>nullable</w:t>
      </w:r>
      <w:r w:rsidRPr="006A7EE2">
        <w:t xml:space="preserve">: </w:t>
      </w:r>
      <w:r w:rsidRPr="006A7EE2">
        <w:rPr>
          <w:rFonts w:hint="eastAsia"/>
          <w:lang w:eastAsia="zh-CN"/>
        </w:rPr>
        <w:t>true</w:t>
      </w:r>
    </w:p>
    <w:p w14:paraId="6B18D106" w14:textId="1DBE33AF" w:rsidR="00E0240B" w:rsidRDefault="00E0240B" w:rsidP="00E0240B">
      <w:pPr>
        <w:pStyle w:val="PL"/>
        <w:rPr>
          <w:ins w:id="100" w:author="Ulrich Wiehe" w:date="2020-01-08T10:38:00Z"/>
          <w:lang w:eastAsia="zh-CN"/>
        </w:rPr>
      </w:pPr>
    </w:p>
    <w:p w14:paraId="24D171A7" w14:textId="6D3C1166" w:rsidR="00A1396D" w:rsidRDefault="00597E8E" w:rsidP="00E0240B">
      <w:pPr>
        <w:pStyle w:val="PL"/>
        <w:rPr>
          <w:ins w:id="101" w:author="Ulrich Wiehe" w:date="2020-01-08T10:38:00Z"/>
          <w:lang w:eastAsia="zh-CN"/>
        </w:rPr>
      </w:pPr>
      <w:ins w:id="102" w:author="Ulrich Wiehe" w:date="2020-01-08T10:38:00Z">
        <w:r>
          <w:rPr>
            <w:lang w:eastAsia="zh-CN"/>
          </w:rPr>
          <w:t xml:space="preserve">    EpsInterworkingInfo:</w:t>
        </w:r>
      </w:ins>
    </w:p>
    <w:p w14:paraId="34746566" w14:textId="45942E0E" w:rsidR="00597E8E" w:rsidRDefault="00597E8E" w:rsidP="00E0240B">
      <w:pPr>
        <w:pStyle w:val="PL"/>
        <w:rPr>
          <w:ins w:id="103" w:author="Ulrich Wiehe" w:date="2020-01-08T10:39:00Z"/>
          <w:lang w:eastAsia="zh-CN"/>
        </w:rPr>
      </w:pPr>
      <w:ins w:id="104" w:author="Ulrich Wiehe" w:date="2020-01-08T10:38:00Z">
        <w:r>
          <w:rPr>
            <w:lang w:eastAsia="zh-CN"/>
          </w:rPr>
          <w:t xml:space="preserve">      </w:t>
        </w:r>
      </w:ins>
      <w:ins w:id="105" w:author="Ulrich Wiehe" w:date="2020-01-08T10:39:00Z">
        <w:r>
          <w:rPr>
            <w:lang w:eastAsia="zh-CN"/>
          </w:rPr>
          <w:t>t</w:t>
        </w:r>
      </w:ins>
      <w:ins w:id="106" w:author="Ulrich Wiehe" w:date="2020-01-08T10:38:00Z">
        <w:r>
          <w:rPr>
            <w:lang w:eastAsia="zh-CN"/>
          </w:rPr>
          <w:t>ype: ob</w:t>
        </w:r>
      </w:ins>
      <w:ins w:id="107" w:author="Ulrich Wiehe" w:date="2020-01-08T10:39:00Z">
        <w:r>
          <w:rPr>
            <w:lang w:eastAsia="zh-CN"/>
          </w:rPr>
          <w:t>ject</w:t>
        </w:r>
      </w:ins>
    </w:p>
    <w:p w14:paraId="7603F7D0" w14:textId="1E70179E" w:rsidR="00597E8E" w:rsidRDefault="00597E8E" w:rsidP="00E0240B">
      <w:pPr>
        <w:pStyle w:val="PL"/>
        <w:rPr>
          <w:ins w:id="108" w:author="Ulrich Wiehe" w:date="2020-01-08T10:39:00Z"/>
          <w:lang w:eastAsia="zh-CN"/>
        </w:rPr>
      </w:pPr>
      <w:ins w:id="109" w:author="Ulrich Wiehe" w:date="2020-01-08T10:39:00Z">
        <w:r>
          <w:rPr>
            <w:lang w:eastAsia="zh-CN"/>
          </w:rPr>
          <w:t xml:space="preserve">      properties:</w:t>
        </w:r>
      </w:ins>
    </w:p>
    <w:p w14:paraId="4D46BA13" w14:textId="6980CB78" w:rsidR="00597E8E" w:rsidRDefault="00597E8E" w:rsidP="00E0240B">
      <w:pPr>
        <w:pStyle w:val="PL"/>
        <w:rPr>
          <w:ins w:id="110" w:author="Ulrich Wiehe" w:date="2020-01-08T10:39:00Z"/>
          <w:lang w:eastAsia="zh-CN"/>
        </w:rPr>
      </w:pPr>
      <w:ins w:id="111" w:author="Ulrich Wiehe" w:date="2020-01-08T10:39:00Z">
        <w:r>
          <w:rPr>
            <w:lang w:eastAsia="zh-CN"/>
          </w:rPr>
          <w:t xml:space="preserve">        epsIwkPgws:</w:t>
        </w:r>
      </w:ins>
    </w:p>
    <w:p w14:paraId="0D0AB8C7" w14:textId="20B6DC4A" w:rsidR="00597E8E" w:rsidRDefault="00597E8E" w:rsidP="00E0240B">
      <w:pPr>
        <w:pStyle w:val="PL"/>
        <w:rPr>
          <w:ins w:id="112" w:author="Ulrich Wiehe" w:date="2020-01-08T10:45:00Z"/>
          <w:lang w:eastAsia="zh-CN"/>
        </w:rPr>
      </w:pPr>
      <w:ins w:id="113" w:author="Ulrich Wiehe" w:date="2020-01-08T10:39:00Z">
        <w:r>
          <w:rPr>
            <w:lang w:eastAsia="zh-CN"/>
          </w:rPr>
          <w:t xml:space="preserve">          descri</w:t>
        </w:r>
      </w:ins>
      <w:ins w:id="114" w:author="Ulrich Wiehe" w:date="2020-01-08T10:40:00Z">
        <w:r>
          <w:rPr>
            <w:lang w:eastAsia="zh-CN"/>
          </w:rPr>
          <w:t xml:space="preserve">ption: </w:t>
        </w:r>
      </w:ins>
      <w:ins w:id="115" w:author="Ulrich Wiehe" w:date="2020-01-08T10:43:00Z">
        <w:r>
          <w:rPr>
            <w:lang w:eastAsia="zh-CN"/>
          </w:rPr>
          <w:t xml:space="preserve">A map </w:t>
        </w:r>
      </w:ins>
      <w:ins w:id="116" w:author="Ulrich Wiehe" w:date="2020-01-08T10:44:00Z">
        <w:r>
          <w:rPr>
            <w:lang w:eastAsia="zh-CN"/>
          </w:rPr>
          <w:t>(list of key-value pairs where Dnn serves as key) of EpsIwkPgws</w:t>
        </w:r>
      </w:ins>
    </w:p>
    <w:p w14:paraId="222DCA37" w14:textId="7D8271CD" w:rsidR="00597E8E" w:rsidRDefault="00597E8E" w:rsidP="00E0240B">
      <w:pPr>
        <w:pStyle w:val="PL"/>
        <w:rPr>
          <w:ins w:id="117" w:author="Ulrich Wiehe" w:date="2020-01-08T10:45:00Z"/>
          <w:lang w:eastAsia="zh-CN"/>
        </w:rPr>
      </w:pPr>
      <w:ins w:id="118" w:author="Ulrich Wiehe" w:date="2020-01-08T10:45:00Z">
        <w:r>
          <w:rPr>
            <w:lang w:eastAsia="zh-CN"/>
          </w:rPr>
          <w:t xml:space="preserve">          type: object</w:t>
        </w:r>
      </w:ins>
    </w:p>
    <w:p w14:paraId="1054CA2D" w14:textId="65321DCF" w:rsidR="00597E8E" w:rsidRDefault="00597E8E" w:rsidP="00E0240B">
      <w:pPr>
        <w:pStyle w:val="PL"/>
        <w:rPr>
          <w:ins w:id="119" w:author="Ulrich Wiehe" w:date="2020-01-08T10:45:00Z"/>
          <w:lang w:eastAsia="zh-CN"/>
        </w:rPr>
      </w:pPr>
      <w:ins w:id="120" w:author="Ulrich Wiehe" w:date="2020-01-08T10:45:00Z">
        <w:r>
          <w:rPr>
            <w:lang w:eastAsia="zh-CN"/>
          </w:rPr>
          <w:t xml:space="preserve">          additionalProperties:</w:t>
        </w:r>
      </w:ins>
    </w:p>
    <w:p w14:paraId="4EAE7BF8" w14:textId="668F21CF" w:rsidR="00597E8E" w:rsidRDefault="00597E8E" w:rsidP="00E0240B">
      <w:pPr>
        <w:pStyle w:val="PL"/>
        <w:rPr>
          <w:ins w:id="121" w:author="Ulrich Wiehe" w:date="2020-01-08T10:38:00Z"/>
          <w:lang w:eastAsia="zh-CN"/>
        </w:rPr>
      </w:pPr>
      <w:ins w:id="122" w:author="Ulrich Wiehe" w:date="2020-01-08T10:45:00Z">
        <w:r>
          <w:rPr>
            <w:lang w:eastAsia="zh-CN"/>
          </w:rPr>
          <w:t xml:space="preserve">            $ref: '</w:t>
        </w:r>
      </w:ins>
      <w:ins w:id="123" w:author="Ulrich Wiehe" w:date="2020-01-08T10:46:00Z">
        <w:r>
          <w:rPr>
            <w:lang w:eastAsia="zh-CN"/>
          </w:rPr>
          <w:t>#components/schemas/EpsIwkPgw'</w:t>
        </w:r>
      </w:ins>
    </w:p>
    <w:p w14:paraId="58B12BE2" w14:textId="77777777" w:rsidR="00A1396D" w:rsidRPr="006A7EE2" w:rsidRDefault="00A1396D" w:rsidP="00E0240B">
      <w:pPr>
        <w:pStyle w:val="PL"/>
        <w:rPr>
          <w:lang w:eastAsia="zh-CN"/>
        </w:rPr>
      </w:pPr>
    </w:p>
    <w:p w14:paraId="3217C299" w14:textId="77777777" w:rsidR="00E0240B" w:rsidRPr="006A7EE2" w:rsidRDefault="00E0240B" w:rsidP="00E0240B">
      <w:pPr>
        <w:pStyle w:val="PL"/>
      </w:pPr>
      <w:r w:rsidRPr="006A7EE2">
        <w:t xml:space="preserve">    </w:t>
      </w:r>
      <w:r w:rsidRPr="006A7EE2">
        <w:rPr>
          <w:rFonts w:hint="eastAsia"/>
          <w:lang w:eastAsia="zh-CN"/>
        </w:rPr>
        <w:t>EpsIwkPgw</w:t>
      </w:r>
      <w:r w:rsidRPr="006A7EE2">
        <w:t>:</w:t>
      </w:r>
    </w:p>
    <w:p w14:paraId="54914551" w14:textId="77777777" w:rsidR="00E0240B" w:rsidRPr="006A7EE2" w:rsidRDefault="00E0240B" w:rsidP="00E0240B">
      <w:pPr>
        <w:pStyle w:val="PL"/>
      </w:pPr>
      <w:r w:rsidRPr="006A7EE2">
        <w:t xml:space="preserve">      type: object</w:t>
      </w:r>
    </w:p>
    <w:p w14:paraId="641D172E" w14:textId="77777777" w:rsidR="00E0240B" w:rsidRPr="006A7EE2" w:rsidRDefault="00E0240B" w:rsidP="00E0240B">
      <w:pPr>
        <w:pStyle w:val="PL"/>
      </w:pPr>
      <w:r w:rsidRPr="006A7EE2">
        <w:t xml:space="preserve">      required:</w:t>
      </w:r>
    </w:p>
    <w:p w14:paraId="4B0F28FC" w14:textId="77777777" w:rsidR="00E0240B" w:rsidRPr="006A7EE2" w:rsidRDefault="00E0240B" w:rsidP="00E0240B">
      <w:pPr>
        <w:pStyle w:val="PL"/>
        <w:rPr>
          <w:lang w:eastAsia="zh-CN"/>
        </w:rPr>
      </w:pPr>
      <w:r w:rsidRPr="006A7EE2">
        <w:t xml:space="preserve">        - </w:t>
      </w:r>
      <w:r w:rsidRPr="006A7EE2">
        <w:rPr>
          <w:rFonts w:hint="eastAsia"/>
          <w:lang w:eastAsia="zh-CN"/>
        </w:rPr>
        <w:t>pgwFqdn</w:t>
      </w:r>
    </w:p>
    <w:p w14:paraId="1FA42D41" w14:textId="77777777" w:rsidR="00E0240B" w:rsidRPr="006A7EE2" w:rsidRDefault="00E0240B" w:rsidP="00E0240B">
      <w:pPr>
        <w:pStyle w:val="PL"/>
        <w:rPr>
          <w:lang w:eastAsia="zh-CN"/>
        </w:rPr>
      </w:pPr>
      <w:r w:rsidRPr="006A7EE2">
        <w:t xml:space="preserve">        - </w:t>
      </w:r>
      <w:r w:rsidRPr="006A7EE2">
        <w:rPr>
          <w:rFonts w:hint="eastAsia"/>
          <w:lang w:eastAsia="zh-CN"/>
        </w:rPr>
        <w:t>smfInstanceId</w:t>
      </w:r>
    </w:p>
    <w:p w14:paraId="7868EB0E" w14:textId="77777777" w:rsidR="00E0240B" w:rsidRPr="006A7EE2" w:rsidRDefault="00E0240B" w:rsidP="00E0240B">
      <w:pPr>
        <w:pStyle w:val="PL"/>
      </w:pPr>
      <w:r w:rsidRPr="006A7EE2">
        <w:t xml:space="preserve">      properties:</w:t>
      </w:r>
    </w:p>
    <w:p w14:paraId="6C0E6D1F" w14:textId="77777777" w:rsidR="00E0240B" w:rsidRPr="006A7EE2" w:rsidRDefault="00E0240B" w:rsidP="00E0240B">
      <w:pPr>
        <w:pStyle w:val="PL"/>
      </w:pPr>
      <w:r w:rsidRPr="006A7EE2">
        <w:t xml:space="preserve">        </w:t>
      </w:r>
      <w:r w:rsidRPr="006A7EE2">
        <w:rPr>
          <w:rFonts w:hint="eastAsia"/>
          <w:lang w:eastAsia="zh-CN"/>
        </w:rPr>
        <w:t>pgwFqdn</w:t>
      </w:r>
      <w:r w:rsidRPr="006A7EE2">
        <w:t>:</w:t>
      </w:r>
    </w:p>
    <w:p w14:paraId="007D33FA" w14:textId="77777777" w:rsidR="00E0240B" w:rsidRPr="006A7EE2" w:rsidRDefault="00E0240B" w:rsidP="00E0240B">
      <w:pPr>
        <w:pStyle w:val="PL"/>
        <w:rPr>
          <w:lang w:eastAsia="zh-CN"/>
        </w:rPr>
      </w:pPr>
      <w:r w:rsidRPr="006A7EE2">
        <w:t xml:space="preserve">          </w:t>
      </w:r>
      <w:r w:rsidRPr="006A7EE2">
        <w:rPr>
          <w:rFonts w:hint="eastAsia"/>
          <w:lang w:eastAsia="zh-CN"/>
        </w:rPr>
        <w:t>type</w:t>
      </w:r>
      <w:r w:rsidRPr="006A7EE2">
        <w:t xml:space="preserve">: </w:t>
      </w:r>
      <w:r w:rsidRPr="006A7EE2">
        <w:rPr>
          <w:rFonts w:hint="eastAsia"/>
          <w:lang w:eastAsia="zh-CN"/>
        </w:rPr>
        <w:t>string</w:t>
      </w:r>
    </w:p>
    <w:p w14:paraId="5E3FBF15" w14:textId="77777777" w:rsidR="00E0240B" w:rsidRPr="006A7EE2" w:rsidRDefault="00E0240B" w:rsidP="00E0240B">
      <w:pPr>
        <w:pStyle w:val="PL"/>
      </w:pPr>
      <w:r w:rsidRPr="006A7EE2">
        <w:t xml:space="preserve">        </w:t>
      </w:r>
      <w:r w:rsidRPr="006A7EE2">
        <w:rPr>
          <w:rFonts w:hint="eastAsia"/>
          <w:lang w:eastAsia="zh-CN"/>
        </w:rPr>
        <w:t>smfInstanceId</w:t>
      </w:r>
      <w:r w:rsidRPr="006A7EE2">
        <w:t>:</w:t>
      </w:r>
    </w:p>
    <w:p w14:paraId="4E926A7C" w14:textId="77777777" w:rsidR="00E0240B" w:rsidRPr="006A7EE2" w:rsidRDefault="00E0240B" w:rsidP="00E0240B">
      <w:pPr>
        <w:pStyle w:val="PL"/>
      </w:pPr>
      <w:r w:rsidRPr="006A7EE2">
        <w:t xml:space="preserve">          $ref: 'TS29571_CommonData.yaml#/components/schemas/NfInstanceId'</w:t>
      </w:r>
    </w:p>
    <w:p w14:paraId="150A0800" w14:textId="77777777" w:rsidR="00932CA2" w:rsidRPr="00932CA2" w:rsidRDefault="00932CA2" w:rsidP="00932CA2">
      <w:pPr>
        <w:pStyle w:val="PL"/>
        <w:rPr>
          <w:color w:val="0070C0"/>
        </w:rPr>
      </w:pPr>
    </w:p>
    <w:p w14:paraId="3CE1B121" w14:textId="77777777" w:rsidR="00932CA2" w:rsidRPr="00932CA2" w:rsidRDefault="00932CA2" w:rsidP="00932CA2">
      <w:pPr>
        <w:pStyle w:val="PL"/>
        <w:rPr>
          <w:color w:val="0070C0"/>
        </w:rPr>
      </w:pPr>
      <w:r w:rsidRPr="00932CA2">
        <w:rPr>
          <w:color w:val="0070C0"/>
        </w:rPr>
        <w:t>***********text not shown for clarity**********</w:t>
      </w:r>
    </w:p>
    <w:p w14:paraId="3955239E" w14:textId="77777777" w:rsidR="00932CA2" w:rsidRPr="00932CA2" w:rsidRDefault="00932CA2" w:rsidP="00932CA2">
      <w:pPr>
        <w:pStyle w:val="PL"/>
        <w:rPr>
          <w:color w:val="0070C0"/>
        </w:rPr>
      </w:pPr>
    </w:p>
    <w:p w14:paraId="52B5307E" w14:textId="6C06A9EA" w:rsidR="00932CA2" w:rsidRDefault="00932CA2" w:rsidP="008F3365">
      <w:pPr>
        <w:pStyle w:val="PL"/>
      </w:pPr>
    </w:p>
    <w:p w14:paraId="3DD98147" w14:textId="70A20AA1" w:rsidR="00932CA2" w:rsidRPr="009854A4" w:rsidRDefault="00932CA2" w:rsidP="00932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67"/>
    <w:sectPr w:rsidR="00932CA2" w:rsidRPr="009854A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1D10CF" w:rsidRDefault="001D10CF">
      <w:r>
        <w:separator/>
      </w:r>
    </w:p>
  </w:endnote>
  <w:endnote w:type="continuationSeparator" w:id="0">
    <w:p w14:paraId="0AA56349" w14:textId="77777777" w:rsidR="001D10CF" w:rsidRDefault="001D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1D10CF" w:rsidRDefault="001D10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1D10CF" w:rsidRDefault="001D10CF">
      <w:r>
        <w:separator/>
      </w:r>
    </w:p>
  </w:footnote>
  <w:footnote w:type="continuationSeparator" w:id="0">
    <w:p w14:paraId="2499C77D" w14:textId="77777777" w:rsidR="001D10CF" w:rsidRDefault="001D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3B9F9" w14:textId="77777777" w:rsidR="00613E81" w:rsidRDefault="00613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530A0B3" w:rsidR="001D10CF" w:rsidRDefault="001D1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1D10CF" w:rsidRDefault="001D1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4FEC1313" w:rsidR="001D10CF" w:rsidRDefault="001D1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7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1D10CF" w:rsidRDefault="001D1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607B"/>
    <w:rsid w:val="001D0234"/>
    <w:rsid w:val="001D02C2"/>
    <w:rsid w:val="001D0705"/>
    <w:rsid w:val="001D0AA5"/>
    <w:rsid w:val="001D10CF"/>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5712"/>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A5166"/>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80D"/>
    <w:rsid w:val="00560930"/>
    <w:rsid w:val="00563CB2"/>
    <w:rsid w:val="00564739"/>
    <w:rsid w:val="005648C1"/>
    <w:rsid w:val="00565087"/>
    <w:rsid w:val="00567DC5"/>
    <w:rsid w:val="00570B4C"/>
    <w:rsid w:val="0057133F"/>
    <w:rsid w:val="00573825"/>
    <w:rsid w:val="00573E4F"/>
    <w:rsid w:val="00574427"/>
    <w:rsid w:val="00577C87"/>
    <w:rsid w:val="00581ACD"/>
    <w:rsid w:val="00581CA7"/>
    <w:rsid w:val="00581EAE"/>
    <w:rsid w:val="00584F6C"/>
    <w:rsid w:val="00586A3B"/>
    <w:rsid w:val="00590E87"/>
    <w:rsid w:val="00591F07"/>
    <w:rsid w:val="00594080"/>
    <w:rsid w:val="00597903"/>
    <w:rsid w:val="00597E8E"/>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86E"/>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3E81"/>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03DC"/>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F54"/>
    <w:rsid w:val="008D05F4"/>
    <w:rsid w:val="008D08FE"/>
    <w:rsid w:val="008D0A35"/>
    <w:rsid w:val="008D21F7"/>
    <w:rsid w:val="008D40FC"/>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2CA2"/>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9F7AF1"/>
    <w:rsid w:val="00A026D8"/>
    <w:rsid w:val="00A04DA3"/>
    <w:rsid w:val="00A04F30"/>
    <w:rsid w:val="00A050AE"/>
    <w:rsid w:val="00A072F6"/>
    <w:rsid w:val="00A0755A"/>
    <w:rsid w:val="00A10F02"/>
    <w:rsid w:val="00A130B6"/>
    <w:rsid w:val="00A1396D"/>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7A03"/>
    <w:rsid w:val="00DB08DC"/>
    <w:rsid w:val="00DB1115"/>
    <w:rsid w:val="00DB1818"/>
    <w:rsid w:val="00DB25B3"/>
    <w:rsid w:val="00DB38CA"/>
    <w:rsid w:val="00DB42D3"/>
    <w:rsid w:val="00DB65D8"/>
    <w:rsid w:val="00DB6938"/>
    <w:rsid w:val="00DB7792"/>
    <w:rsid w:val="00DB7DD9"/>
    <w:rsid w:val="00DC0DC2"/>
    <w:rsid w:val="00DC12DE"/>
    <w:rsid w:val="00DC253D"/>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332"/>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FAC"/>
    <w:rsid w:val="00E93D21"/>
    <w:rsid w:val="00E9489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613E8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2.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3.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4.xml><?xml version="1.0" encoding="utf-8"?>
<ds:datastoreItem xmlns:ds="http://schemas.openxmlformats.org/officeDocument/2006/customXml" ds:itemID="{46E097F0-BD37-4FD1-B747-57055D99F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064EE7-4D57-475A-A2D7-0F07370D1563}">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be177c35-912f-42dd-aea8-ee5c3baa9aa9"/>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9FA82783-D17E-44C8-9268-8A4CB7A2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1464</Words>
  <Characters>11131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12570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dcterms:created xsi:type="dcterms:W3CDTF">2020-01-08T09:18:00Z</dcterms:created>
  <dcterms:modified xsi:type="dcterms:W3CDTF">2020-02-07T10:03:00Z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